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BD42C8C" w:rsidR="00047AB3" w:rsidRDefault="00F611AC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B65271">
        <w:rPr>
          <w:b/>
          <w:noProof/>
          <w:sz w:val="24"/>
        </w:rPr>
        <w:t>5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D0498F">
        <w:rPr>
          <w:b/>
          <w:noProof/>
          <w:sz w:val="24"/>
        </w:rPr>
        <w:t>8558</w:t>
      </w:r>
    </w:p>
    <w:p w14:paraId="7D828AA8" w14:textId="53C423B1" w:rsidR="00047AB3" w:rsidRDefault="00B65271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</w:t>
      </w:r>
      <w:r w:rsidR="00457A14">
        <w:rPr>
          <w:b/>
          <w:noProof/>
          <w:sz w:val="24"/>
        </w:rPr>
        <w:t>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50AB13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130297908"/>
      <w:bookmarkStart w:id="1" w:name="_Hlk130372167"/>
      <w:r w:rsidR="00956F1B" w:rsidRPr="00956F1B">
        <w:rPr>
          <w:rFonts w:ascii="Arial" w:hAnsi="Arial" w:cs="Arial"/>
          <w:b/>
          <w:bCs/>
          <w:lang w:val="en-US"/>
        </w:rPr>
        <w:t xml:space="preserve">A2X PC5 unicast link </w:t>
      </w:r>
      <w:bookmarkStart w:id="2" w:name="_Hlk145418664"/>
      <w:r w:rsidR="00956F1B" w:rsidRPr="00956F1B">
        <w:rPr>
          <w:rFonts w:ascii="Arial" w:hAnsi="Arial" w:cs="Arial"/>
          <w:b/>
          <w:bCs/>
          <w:lang w:val="en-US"/>
        </w:rPr>
        <w:t xml:space="preserve">authentication </w:t>
      </w:r>
      <w:bookmarkEnd w:id="2"/>
      <w:r w:rsidR="00956F1B" w:rsidRPr="00956F1B">
        <w:rPr>
          <w:rFonts w:ascii="Arial" w:hAnsi="Arial" w:cs="Arial"/>
          <w:b/>
          <w:bCs/>
          <w:lang w:val="en-US"/>
        </w:rPr>
        <w:t>messages</w:t>
      </w:r>
      <w:bookmarkEnd w:id="0"/>
    </w:p>
    <w:bookmarkEnd w:id="1"/>
    <w:p w14:paraId="4C7F6870" w14:textId="0433C6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02EAC" w:rsidRPr="00202EAC">
        <w:rPr>
          <w:rFonts w:ascii="Arial" w:hAnsi="Arial" w:cs="Arial"/>
          <w:b/>
          <w:bCs/>
        </w:rPr>
        <w:t>24.577</w:t>
      </w:r>
      <w:r w:rsidR="002A20DC">
        <w:rPr>
          <w:rFonts w:ascii="Arial" w:hAnsi="Arial" w:cs="Arial"/>
          <w:b/>
          <w:bCs/>
          <w:lang w:val="en-US"/>
        </w:rPr>
        <w:t xml:space="preserve">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B65271">
        <w:rPr>
          <w:rFonts w:ascii="Arial" w:hAnsi="Arial" w:cs="Arial"/>
          <w:b/>
          <w:bCs/>
          <w:lang w:val="en-US"/>
        </w:rPr>
        <w:t>4</w:t>
      </w:r>
      <w:r w:rsidR="007D51D8" w:rsidRPr="00380E41">
        <w:rPr>
          <w:rFonts w:ascii="Arial" w:hAnsi="Arial" w:cs="Arial"/>
          <w:b/>
          <w:bCs/>
          <w:lang w:val="en-US"/>
        </w:rPr>
        <w:t>.0</w:t>
      </w:r>
    </w:p>
    <w:p w14:paraId="4ED68054" w14:textId="5AED06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8540D">
        <w:rPr>
          <w:rFonts w:ascii="Arial" w:hAnsi="Arial" w:cs="Arial"/>
          <w:b/>
          <w:bCs/>
          <w:lang w:val="en-US"/>
        </w:rPr>
        <w:t>18.2.21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3FA5ACC" w14:textId="65139F21" w:rsidR="00D043A2" w:rsidRDefault="00D043A2" w:rsidP="00D043A2">
      <w:pPr>
        <w:rPr>
          <w:noProof/>
          <w:lang w:val="fr-FR"/>
        </w:rPr>
      </w:pPr>
      <w:r>
        <w:rPr>
          <w:noProof/>
          <w:lang w:val="fr-FR"/>
        </w:rPr>
        <w:t xml:space="preserve">This p-CR provides the defintion of </w:t>
      </w:r>
      <w:r w:rsidRPr="005F07CE">
        <w:rPr>
          <w:noProof/>
          <w:lang w:val="fr-FR"/>
        </w:rPr>
        <w:t xml:space="preserve">A2X PC5 unicast link </w:t>
      </w:r>
      <w:r w:rsidRPr="00D043A2">
        <w:rPr>
          <w:noProof/>
          <w:lang w:val="fr-FR"/>
        </w:rPr>
        <w:t xml:space="preserve">authentication </w:t>
      </w:r>
      <w:r w:rsidRPr="005F07CE">
        <w:rPr>
          <w:noProof/>
          <w:lang w:val="fr-FR"/>
        </w:rPr>
        <w:t>messages</w:t>
      </w:r>
      <w:r>
        <w:rPr>
          <w:noProof/>
          <w:lang w:val="fr-FR"/>
        </w:rPr>
        <w:t xml:space="preserve"> in</w:t>
      </w:r>
      <w:r w:rsidRPr="006D401A">
        <w:t xml:space="preserve"> </w:t>
      </w:r>
      <w:r>
        <w:rPr>
          <w:noProof/>
          <w:lang w:val="fr-FR"/>
        </w:rPr>
        <w:t xml:space="preserve">section 11 in </w:t>
      </w:r>
      <w:r>
        <w:rPr>
          <w:noProof/>
          <w:lang w:val="en-US"/>
        </w:rPr>
        <w:t xml:space="preserve">3GPP TS 24.577 </w:t>
      </w:r>
      <w:r>
        <w:rPr>
          <w:noProof/>
          <w:lang w:val="fr-FR"/>
        </w:rPr>
        <w:t>specification related to the UAS_Ph2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CF572F2" w14:textId="211E0A11" w:rsidR="00D043A2" w:rsidRDefault="00D043A2" w:rsidP="00D043A2">
      <w:pPr>
        <w:rPr>
          <w:noProof/>
          <w:lang w:val="en-US"/>
        </w:rPr>
      </w:pPr>
      <w:r w:rsidRPr="005F07CE">
        <w:rPr>
          <w:noProof/>
          <w:lang w:val="fr-FR"/>
        </w:rPr>
        <w:t xml:space="preserve">A2X PC5 unicast link </w:t>
      </w:r>
      <w:r w:rsidRPr="00D043A2">
        <w:rPr>
          <w:noProof/>
          <w:lang w:val="fr-FR"/>
        </w:rPr>
        <w:t xml:space="preserve">authentication </w:t>
      </w:r>
      <w:r w:rsidRPr="005F07CE">
        <w:rPr>
          <w:noProof/>
          <w:lang w:val="fr-FR"/>
        </w:rPr>
        <w:t>messages</w:t>
      </w:r>
      <w:r>
        <w:rPr>
          <w:noProof/>
          <w:lang w:val="fr-FR"/>
        </w:rPr>
        <w:t xml:space="preserve"> need to be defined in Section 11 </w:t>
      </w:r>
      <w:r>
        <w:rPr>
          <w:noProof/>
          <w:lang w:val="en-US"/>
        </w:rPr>
        <w:t>in 3GPP TS 24.577.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63422D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</w:t>
      </w:r>
      <w:r w:rsidR="00165089">
        <w:rPr>
          <w:lang w:val="en-US"/>
        </w:rPr>
        <w:t>7</w:t>
      </w:r>
      <w:r w:rsidR="002A20DC">
        <w:rPr>
          <w:lang w:val="en-US"/>
        </w:rPr>
        <w:t xml:space="preserve"> v</w:t>
      </w:r>
      <w:r w:rsidR="00AD3D99">
        <w:rPr>
          <w:lang w:val="en-US"/>
        </w:rPr>
        <w:t>0.</w:t>
      </w:r>
      <w:r w:rsidR="00B65271">
        <w:rPr>
          <w:lang w:val="en-US"/>
        </w:rPr>
        <w:t>4</w:t>
      </w:r>
      <w:r w:rsidR="00AD3D99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00644C" w14:textId="70942C55" w:rsidR="00524FC5" w:rsidRPr="00742FAE" w:rsidRDefault="00524FC5" w:rsidP="00524FC5">
      <w:pPr>
        <w:pStyle w:val="Heading3"/>
        <w:rPr>
          <w:ins w:id="4" w:author="Karim Morsy" w:date="2023-09-12T13:50:00Z"/>
        </w:rPr>
      </w:pPr>
      <w:bookmarkStart w:id="5" w:name="_Toc34388624"/>
      <w:bookmarkStart w:id="6" w:name="_Toc34404395"/>
      <w:bookmarkStart w:id="7" w:name="_Toc45282223"/>
      <w:bookmarkStart w:id="8" w:name="_Toc45882609"/>
      <w:bookmarkStart w:id="9" w:name="_Toc51951159"/>
      <w:bookmarkStart w:id="10" w:name="_Toc59208913"/>
      <w:bookmarkStart w:id="11" w:name="_Toc75734751"/>
      <w:bookmarkStart w:id="12" w:name="_Toc123627818"/>
      <w:bookmarkStart w:id="13" w:name="_Toc144291540"/>
      <w:bookmarkStart w:id="14" w:name="_Toc525231348"/>
      <w:bookmarkStart w:id="15" w:name="_Toc25070711"/>
      <w:bookmarkStart w:id="16" w:name="_Toc34388688"/>
      <w:bookmarkStart w:id="17" w:name="_Toc34404459"/>
      <w:bookmarkStart w:id="18" w:name="_Toc45282304"/>
      <w:bookmarkStart w:id="19" w:name="_Toc45882690"/>
      <w:bookmarkStart w:id="20" w:name="_Toc51951240"/>
      <w:bookmarkStart w:id="21" w:name="_Toc59209012"/>
      <w:bookmarkStart w:id="22" w:name="_Toc75734851"/>
      <w:bookmarkStart w:id="23" w:name="_Toc131184735"/>
      <w:bookmarkStart w:id="24" w:name="_Toc144291608"/>
      <w:ins w:id="25" w:author="Karim Morsy" w:date="2023-09-12T13:54:00Z">
        <w:r w:rsidRPr="00BC409D">
          <w:t>11.</w:t>
        </w:r>
        <w:r>
          <w:t>2</w:t>
        </w:r>
        <w:r w:rsidRPr="00BC409D">
          <w:t>.1</w:t>
        </w:r>
        <w:r>
          <w:t>5</w:t>
        </w:r>
        <w:r w:rsidRPr="00BC409D">
          <w:tab/>
        </w:r>
      </w:ins>
      <w:ins w:id="26" w:author="Karim Morsy" w:date="2023-09-12T13:55:00Z">
        <w:r>
          <w:t xml:space="preserve">A2X </w:t>
        </w:r>
      </w:ins>
      <w:ins w:id="27" w:author="Karim Morsy" w:date="2023-09-12T13:50:00Z">
        <w:r>
          <w:t>Direct link authentication request</w:t>
        </w:r>
      </w:ins>
    </w:p>
    <w:p w14:paraId="17148D68" w14:textId="68E06654" w:rsidR="00524FC5" w:rsidRPr="00742FAE" w:rsidRDefault="00524FC5" w:rsidP="00524FC5">
      <w:pPr>
        <w:pStyle w:val="Heading4"/>
        <w:rPr>
          <w:ins w:id="28" w:author="Karim Morsy" w:date="2023-09-12T13:50:00Z"/>
        </w:rPr>
      </w:pPr>
      <w:bookmarkStart w:id="29" w:name="_Toc45282327"/>
      <w:bookmarkStart w:id="30" w:name="_Toc45882713"/>
      <w:bookmarkStart w:id="31" w:name="_Toc51951263"/>
      <w:bookmarkStart w:id="32" w:name="_Toc59209039"/>
      <w:bookmarkStart w:id="33" w:name="_Toc75734878"/>
      <w:bookmarkStart w:id="34" w:name="_Toc138361964"/>
      <w:ins w:id="35" w:author="Karim Morsy" w:date="2023-09-12T13:55:00Z">
        <w:r>
          <w:t>11</w:t>
        </w:r>
      </w:ins>
      <w:ins w:id="36" w:author="Karim Morsy" w:date="2023-09-12T13:50:00Z">
        <w:r>
          <w:t>.</w:t>
        </w:r>
      </w:ins>
      <w:ins w:id="37" w:author="Karim Morsy" w:date="2023-09-12T13:55:00Z">
        <w:r>
          <w:t>2</w:t>
        </w:r>
      </w:ins>
      <w:ins w:id="38" w:author="Karim Morsy" w:date="2023-09-12T13:50:00Z">
        <w:r>
          <w:t>.1</w:t>
        </w:r>
      </w:ins>
      <w:ins w:id="39" w:author="Karim Morsy" w:date="2023-09-12T13:55:00Z">
        <w:r>
          <w:t>5</w:t>
        </w:r>
      </w:ins>
      <w:ins w:id="40" w:author="Karim Morsy" w:date="2023-09-12T13:50:00Z">
        <w:r w:rsidRPr="00742FAE">
          <w:t>.1</w:t>
        </w:r>
        <w:r w:rsidRPr="00742FAE">
          <w:tab/>
          <w:t>Message definition</w:t>
        </w:r>
        <w:bookmarkEnd w:id="29"/>
        <w:bookmarkEnd w:id="30"/>
        <w:bookmarkEnd w:id="31"/>
        <w:bookmarkEnd w:id="32"/>
        <w:bookmarkEnd w:id="33"/>
        <w:bookmarkEnd w:id="34"/>
      </w:ins>
    </w:p>
    <w:p w14:paraId="0A818170" w14:textId="6084DCC0" w:rsidR="00524FC5" w:rsidRPr="00742FAE" w:rsidRDefault="00524FC5" w:rsidP="00524FC5">
      <w:pPr>
        <w:rPr>
          <w:ins w:id="41" w:author="Karim Morsy" w:date="2023-09-12T13:50:00Z"/>
        </w:rPr>
      </w:pPr>
      <w:ins w:id="42" w:author="Karim Morsy" w:date="2023-09-12T13:50:00Z">
        <w:r w:rsidRPr="00742FAE">
          <w:t xml:space="preserve">This message is sent by </w:t>
        </w:r>
        <w:r>
          <w:t xml:space="preserve">a </w:t>
        </w:r>
        <w:r w:rsidRPr="00742FAE">
          <w:t xml:space="preserve">UE to </w:t>
        </w:r>
        <w:r>
          <w:t>another peer UE when a</w:t>
        </w:r>
      </w:ins>
      <w:ins w:id="43" w:author="Karim Morsy" w:date="2023-09-12T13:56:00Z">
        <w:r>
          <w:t>n A2X</w:t>
        </w:r>
      </w:ins>
      <w:ins w:id="44" w:author="Karim Morsy" w:date="2023-09-12T13:50:00Z">
        <w:r>
          <w:t xml:space="preserve"> PC5 unicast link authentication procedure is initiated</w:t>
        </w:r>
        <w:r w:rsidRPr="00742FAE">
          <w:t>. See table </w:t>
        </w:r>
      </w:ins>
      <w:ins w:id="45" w:author="Karim Morsy" w:date="2023-09-12T13:56:00Z">
        <w:r>
          <w:t>11</w:t>
        </w:r>
      </w:ins>
      <w:ins w:id="46" w:author="Karim Morsy" w:date="2023-09-12T13:50:00Z">
        <w:r>
          <w:t>.</w:t>
        </w:r>
      </w:ins>
      <w:ins w:id="47" w:author="Karim Morsy" w:date="2023-09-12T13:56:00Z">
        <w:r>
          <w:t>2</w:t>
        </w:r>
      </w:ins>
      <w:ins w:id="48" w:author="Karim Morsy" w:date="2023-09-12T13:50:00Z">
        <w:r>
          <w:t>.</w:t>
        </w:r>
      </w:ins>
      <w:ins w:id="49" w:author="Karim Morsy" w:date="2023-09-12T13:56:00Z">
        <w:r>
          <w:t>15</w:t>
        </w:r>
      </w:ins>
      <w:ins w:id="50" w:author="Karim Morsy" w:date="2023-09-12T13:50:00Z">
        <w:r w:rsidRPr="00742FAE">
          <w:t>.1.1.</w:t>
        </w:r>
      </w:ins>
    </w:p>
    <w:p w14:paraId="254F5113" w14:textId="0AD06906" w:rsidR="00524FC5" w:rsidRDefault="00524FC5" w:rsidP="00524FC5">
      <w:pPr>
        <w:pStyle w:val="B1"/>
        <w:rPr>
          <w:ins w:id="51" w:author="Karim Morsy" w:date="2023-09-12T13:50:00Z"/>
        </w:rPr>
      </w:pPr>
      <w:ins w:id="52" w:author="Karim Morsy" w:date="2023-09-12T13:50:00Z">
        <w:r w:rsidRPr="00742FAE">
          <w:t>Message type:</w:t>
        </w:r>
        <w:r w:rsidRPr="00742FAE">
          <w:tab/>
        </w:r>
      </w:ins>
      <w:ins w:id="53" w:author="Karim Morsy" w:date="2023-09-12T13:56:00Z">
        <w:r>
          <w:t xml:space="preserve">A2X </w:t>
        </w:r>
      </w:ins>
      <w:ins w:id="54" w:author="Karim Morsy" w:date="2023-09-12T13:50:00Z">
        <w:r w:rsidRPr="00B21A63">
          <w:t xml:space="preserve">DIRECT LINK </w:t>
        </w:r>
        <w:r>
          <w:t>AUTHENTICATION REQUEST</w:t>
        </w:r>
      </w:ins>
    </w:p>
    <w:p w14:paraId="6EE5FFE5" w14:textId="77777777" w:rsidR="00524FC5" w:rsidRPr="003168A2" w:rsidRDefault="00524FC5" w:rsidP="00524FC5">
      <w:pPr>
        <w:pStyle w:val="B1"/>
        <w:rPr>
          <w:ins w:id="55" w:author="Karim Morsy" w:date="2023-09-12T13:50:00Z"/>
        </w:rPr>
      </w:pPr>
      <w:ins w:id="56" w:author="Karim Morsy" w:date="2023-09-12T13:50:00Z">
        <w:r w:rsidRPr="003168A2">
          <w:t>Significance:</w:t>
        </w:r>
        <w:r>
          <w:tab/>
        </w:r>
        <w:r w:rsidRPr="003168A2">
          <w:t>dual</w:t>
        </w:r>
      </w:ins>
    </w:p>
    <w:p w14:paraId="0896E4AA" w14:textId="77777777" w:rsidR="00524FC5" w:rsidRDefault="00524FC5" w:rsidP="00524FC5">
      <w:pPr>
        <w:pStyle w:val="B1"/>
        <w:rPr>
          <w:ins w:id="57" w:author="Karim Morsy" w:date="2023-09-12T13:50:00Z"/>
        </w:rPr>
      </w:pPr>
      <w:ins w:id="58" w:author="Karim Morsy" w:date="2023-09-12T13:50:00Z">
        <w:r w:rsidRPr="003168A2">
          <w:t>Direction:</w:t>
        </w:r>
        <w:r>
          <w:tab/>
        </w:r>
        <w:r w:rsidRPr="003168A2">
          <w:t>UE</w:t>
        </w:r>
        <w:r>
          <w:t xml:space="preserve"> to peer UE</w:t>
        </w:r>
      </w:ins>
    </w:p>
    <w:p w14:paraId="1FCEF399" w14:textId="7CEAED74" w:rsidR="00524FC5" w:rsidRPr="00C65060" w:rsidRDefault="00524FC5" w:rsidP="00524FC5">
      <w:pPr>
        <w:pStyle w:val="TH"/>
        <w:rPr>
          <w:ins w:id="59" w:author="Karim Morsy" w:date="2023-09-12T13:50:00Z"/>
        </w:rPr>
      </w:pPr>
      <w:ins w:id="60" w:author="Karim Morsy" w:date="2023-09-12T13:50:00Z">
        <w:r w:rsidRPr="00C65060">
          <w:t>Table</w:t>
        </w:r>
        <w:r w:rsidRPr="00742FAE">
          <w:t> </w:t>
        </w:r>
      </w:ins>
      <w:ins w:id="61" w:author="Karim Morsy" w:date="2023-09-12T13:56:00Z">
        <w:r>
          <w:t>11</w:t>
        </w:r>
      </w:ins>
      <w:ins w:id="62" w:author="Karim Morsy" w:date="2023-09-12T13:50:00Z">
        <w:r>
          <w:t>.</w:t>
        </w:r>
      </w:ins>
      <w:ins w:id="63" w:author="Karim Morsy" w:date="2023-09-12T13:56:00Z">
        <w:r>
          <w:t>2</w:t>
        </w:r>
      </w:ins>
      <w:ins w:id="64" w:author="Karim Morsy" w:date="2023-09-12T13:50:00Z">
        <w:r>
          <w:t>.1</w:t>
        </w:r>
      </w:ins>
      <w:ins w:id="65" w:author="Karim Morsy" w:date="2023-09-12T13:56:00Z">
        <w:r>
          <w:t>5</w:t>
        </w:r>
      </w:ins>
      <w:ins w:id="66" w:author="Karim Morsy" w:date="2023-09-12T13:50:00Z">
        <w:r w:rsidRPr="00742FAE">
          <w:t>.</w:t>
        </w:r>
        <w:r w:rsidRPr="00C65060">
          <w:t xml:space="preserve">1.1: </w:t>
        </w:r>
      </w:ins>
      <w:ins w:id="67" w:author="Karim Morsy" w:date="2023-09-12T13:56:00Z">
        <w:r>
          <w:t xml:space="preserve">A2X </w:t>
        </w:r>
      </w:ins>
      <w:ins w:id="68" w:author="Karim Morsy" w:date="2023-09-12T13:50:00Z">
        <w:r w:rsidRPr="00C65060">
          <w:t>DIRECT LINK AUTHENTICATION REQUEST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524FC5" w:rsidRPr="00EF7A4C" w14:paraId="3427DB66" w14:textId="77777777" w:rsidTr="003D2FC0">
        <w:trPr>
          <w:cantSplit/>
          <w:jc w:val="center"/>
          <w:ins w:id="69" w:author="Karim Morsy" w:date="2023-09-12T13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40401" w14:textId="77777777" w:rsidR="00524FC5" w:rsidRPr="00EF7A4C" w:rsidRDefault="00524FC5" w:rsidP="003D2FC0">
            <w:pPr>
              <w:pStyle w:val="TAH"/>
              <w:rPr>
                <w:ins w:id="70" w:author="Karim Morsy" w:date="2023-09-12T13:50:00Z"/>
              </w:rPr>
            </w:pPr>
            <w:ins w:id="71" w:author="Karim Morsy" w:date="2023-09-12T13:50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A88E2" w14:textId="77777777" w:rsidR="00524FC5" w:rsidRPr="00EF7A4C" w:rsidRDefault="00524FC5" w:rsidP="003D2FC0">
            <w:pPr>
              <w:pStyle w:val="TAH"/>
              <w:rPr>
                <w:ins w:id="72" w:author="Karim Morsy" w:date="2023-09-12T13:50:00Z"/>
              </w:rPr>
            </w:pPr>
            <w:ins w:id="73" w:author="Karim Morsy" w:date="2023-09-12T13:50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21CDF" w14:textId="77777777" w:rsidR="00524FC5" w:rsidRPr="00EF7A4C" w:rsidRDefault="00524FC5" w:rsidP="003D2FC0">
            <w:pPr>
              <w:pStyle w:val="TAH"/>
              <w:rPr>
                <w:ins w:id="74" w:author="Karim Morsy" w:date="2023-09-12T13:50:00Z"/>
              </w:rPr>
            </w:pPr>
            <w:ins w:id="75" w:author="Karim Morsy" w:date="2023-09-12T13:50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A5787" w14:textId="77777777" w:rsidR="00524FC5" w:rsidRPr="00EF7A4C" w:rsidRDefault="00524FC5" w:rsidP="003D2FC0">
            <w:pPr>
              <w:pStyle w:val="TAH"/>
              <w:rPr>
                <w:ins w:id="76" w:author="Karim Morsy" w:date="2023-09-12T13:50:00Z"/>
              </w:rPr>
            </w:pPr>
            <w:ins w:id="77" w:author="Karim Morsy" w:date="2023-09-12T13:50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C9894" w14:textId="77777777" w:rsidR="00524FC5" w:rsidRPr="00EF7A4C" w:rsidRDefault="00524FC5" w:rsidP="003D2FC0">
            <w:pPr>
              <w:pStyle w:val="TAH"/>
              <w:rPr>
                <w:ins w:id="78" w:author="Karim Morsy" w:date="2023-09-12T13:50:00Z"/>
              </w:rPr>
            </w:pPr>
            <w:ins w:id="79" w:author="Karim Morsy" w:date="2023-09-12T13:50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64AFE" w14:textId="77777777" w:rsidR="00524FC5" w:rsidRPr="00EF7A4C" w:rsidRDefault="00524FC5" w:rsidP="003D2FC0">
            <w:pPr>
              <w:pStyle w:val="TAH"/>
              <w:rPr>
                <w:ins w:id="80" w:author="Karim Morsy" w:date="2023-09-12T13:50:00Z"/>
              </w:rPr>
            </w:pPr>
            <w:ins w:id="81" w:author="Karim Morsy" w:date="2023-09-12T13:50:00Z">
              <w:r w:rsidRPr="00EF7A4C">
                <w:t>Length</w:t>
              </w:r>
            </w:ins>
          </w:p>
        </w:tc>
      </w:tr>
      <w:tr w:rsidR="00524FC5" w:rsidRPr="00EF7A4C" w14:paraId="0E42EC29" w14:textId="77777777" w:rsidTr="003D2FC0">
        <w:trPr>
          <w:cantSplit/>
          <w:jc w:val="center"/>
          <w:ins w:id="82" w:author="Karim Morsy" w:date="2023-09-12T13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8ABE5" w14:textId="77777777" w:rsidR="00524FC5" w:rsidRPr="00EF7A4C" w:rsidRDefault="00524FC5" w:rsidP="003D2FC0">
            <w:pPr>
              <w:pStyle w:val="TAL"/>
              <w:rPr>
                <w:ins w:id="83" w:author="Karim Morsy" w:date="2023-09-12T13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77A35" w14:textId="4D86BEC0" w:rsidR="00524FC5" w:rsidRPr="00EF7A4C" w:rsidRDefault="00524FC5" w:rsidP="003D2FC0">
            <w:pPr>
              <w:pStyle w:val="TAL"/>
              <w:rPr>
                <w:ins w:id="84" w:author="Karim Morsy" w:date="2023-09-12T13:50:00Z"/>
              </w:rPr>
            </w:pPr>
            <w:ins w:id="85" w:author="Karim Morsy" w:date="2023-09-12T13:56:00Z">
              <w:r>
                <w:t xml:space="preserve">A2X </w:t>
              </w:r>
            </w:ins>
            <w:ins w:id="86" w:author="Karim Morsy" w:date="2023-09-12T13:50:00Z">
              <w:r w:rsidRPr="00B21A63">
                <w:t xml:space="preserve">DIRECT LINK </w:t>
              </w:r>
              <w:r>
                <w:t>AUTHENTICATION REQUEST</w:t>
              </w:r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83393" w14:textId="184F663C" w:rsidR="00524FC5" w:rsidRPr="00EF7A4C" w:rsidRDefault="00524FC5" w:rsidP="003D2FC0">
            <w:pPr>
              <w:pStyle w:val="TAL"/>
              <w:rPr>
                <w:ins w:id="87" w:author="Karim Morsy" w:date="2023-09-12T13:50:00Z"/>
              </w:rPr>
            </w:pPr>
            <w:ins w:id="88" w:author="Karim Morsy" w:date="2023-09-12T13:59:00Z">
              <w:r>
                <w:t xml:space="preserve">A2X </w:t>
              </w:r>
            </w:ins>
            <w:ins w:id="89" w:author="Karim Morsy" w:date="2023-09-12T13:50:00Z">
              <w:r>
                <w:t>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proofErr w:type="gramStart"/>
              <w:r>
                <w:t>t</w:t>
              </w:r>
              <w:r w:rsidRPr="00EF7A4C">
                <w:t>ype</w:t>
              </w:r>
              <w:proofErr w:type="gramEnd"/>
            </w:ins>
          </w:p>
          <w:p w14:paraId="4D8F4C98" w14:textId="24BF17C3" w:rsidR="00524FC5" w:rsidRPr="00EF7A4C" w:rsidRDefault="00524FC5" w:rsidP="003D2FC0">
            <w:pPr>
              <w:pStyle w:val="TAL"/>
              <w:rPr>
                <w:ins w:id="90" w:author="Karim Morsy" w:date="2023-09-12T13:50:00Z"/>
              </w:rPr>
            </w:pPr>
            <w:ins w:id="91" w:author="Karim Morsy" w:date="2023-09-12T13:59:00Z">
              <w:r>
                <w:t>12</w:t>
              </w:r>
            </w:ins>
            <w:ins w:id="92" w:author="Karim Morsy" w:date="2023-09-12T13:50:00Z">
              <w:r>
                <w:t>.</w:t>
              </w:r>
            </w:ins>
            <w:ins w:id="93" w:author="Karim Morsy" w:date="2023-09-12T14:00:00Z">
              <w:r>
                <w:t>3</w:t>
              </w:r>
            </w:ins>
            <w:ins w:id="94" w:author="Karim Morsy" w:date="2023-09-12T13:50:00Z">
              <w:r>
                <w:t>.1</w:t>
              </w:r>
              <w:r w:rsidRPr="00EF7A4C">
                <w:t>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A33EC" w14:textId="77777777" w:rsidR="00524FC5" w:rsidRPr="00EF7A4C" w:rsidRDefault="00524FC5" w:rsidP="003D2FC0">
            <w:pPr>
              <w:pStyle w:val="TAC"/>
              <w:rPr>
                <w:ins w:id="95" w:author="Karim Morsy" w:date="2023-09-12T13:50:00Z"/>
              </w:rPr>
            </w:pPr>
            <w:ins w:id="96" w:author="Karim Morsy" w:date="2023-09-12T13:50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689E7" w14:textId="77777777" w:rsidR="00524FC5" w:rsidRPr="00EF7A4C" w:rsidRDefault="00524FC5" w:rsidP="003D2FC0">
            <w:pPr>
              <w:pStyle w:val="TAC"/>
              <w:rPr>
                <w:ins w:id="97" w:author="Karim Morsy" w:date="2023-09-12T13:50:00Z"/>
              </w:rPr>
            </w:pPr>
            <w:ins w:id="98" w:author="Karim Morsy" w:date="2023-09-12T13:50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519FD" w14:textId="77777777" w:rsidR="00524FC5" w:rsidRPr="00EF7A4C" w:rsidRDefault="00524FC5" w:rsidP="003D2FC0">
            <w:pPr>
              <w:pStyle w:val="TAC"/>
              <w:rPr>
                <w:ins w:id="99" w:author="Karim Morsy" w:date="2023-09-12T13:50:00Z"/>
              </w:rPr>
            </w:pPr>
            <w:ins w:id="100" w:author="Karim Morsy" w:date="2023-09-12T13:50:00Z">
              <w:r w:rsidRPr="00EF7A4C">
                <w:t>1</w:t>
              </w:r>
            </w:ins>
          </w:p>
        </w:tc>
      </w:tr>
      <w:tr w:rsidR="00524FC5" w:rsidRPr="00EF7A4C" w14:paraId="2A73C408" w14:textId="77777777" w:rsidTr="003D2FC0">
        <w:trPr>
          <w:cantSplit/>
          <w:jc w:val="center"/>
          <w:ins w:id="101" w:author="Karim Morsy" w:date="2023-09-12T13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A8E14" w14:textId="77777777" w:rsidR="00524FC5" w:rsidRPr="00EF7A4C" w:rsidRDefault="00524FC5" w:rsidP="003D2FC0">
            <w:pPr>
              <w:pStyle w:val="TAL"/>
              <w:rPr>
                <w:ins w:id="102" w:author="Karim Morsy" w:date="2023-09-12T13:5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95D0B" w14:textId="77777777" w:rsidR="00524FC5" w:rsidRPr="00EF7A4C" w:rsidRDefault="00524FC5" w:rsidP="003D2FC0">
            <w:pPr>
              <w:pStyle w:val="TAL"/>
              <w:rPr>
                <w:ins w:id="103" w:author="Karim Morsy" w:date="2023-09-12T13:50:00Z"/>
              </w:rPr>
            </w:pPr>
            <w:ins w:id="104" w:author="Karim Morsy" w:date="2023-09-12T13:50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36FA6" w14:textId="77777777" w:rsidR="00524FC5" w:rsidRPr="00EF7A4C" w:rsidRDefault="00524FC5" w:rsidP="003D2FC0">
            <w:pPr>
              <w:pStyle w:val="TAL"/>
              <w:rPr>
                <w:ins w:id="105" w:author="Karim Morsy" w:date="2023-09-12T13:50:00Z"/>
              </w:rPr>
            </w:pPr>
            <w:ins w:id="106" w:author="Karim Morsy" w:date="2023-09-12T13:50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5D6F087F" w14:textId="5E0D7C63" w:rsidR="00524FC5" w:rsidRPr="00EF7A4C" w:rsidRDefault="00B2416C" w:rsidP="003D2FC0">
            <w:pPr>
              <w:pStyle w:val="TAL"/>
              <w:rPr>
                <w:ins w:id="107" w:author="Karim Morsy" w:date="2023-09-12T13:50:00Z"/>
              </w:rPr>
            </w:pPr>
            <w:ins w:id="108" w:author="Karim Morsy" w:date="2023-09-12T14:00:00Z">
              <w:r>
                <w:t>12</w:t>
              </w:r>
            </w:ins>
            <w:ins w:id="109" w:author="Karim Morsy" w:date="2023-09-12T13:50:00Z">
              <w:r w:rsidR="00524FC5">
                <w:t>.</w:t>
              </w:r>
            </w:ins>
            <w:ins w:id="110" w:author="Karim Morsy" w:date="2023-09-12T14:00:00Z">
              <w:r>
                <w:t>3</w:t>
              </w:r>
            </w:ins>
            <w:ins w:id="111" w:author="Karim Morsy" w:date="2023-09-12T13:50:00Z">
              <w:r w:rsidR="00524FC5">
                <w:t>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5DE23" w14:textId="77777777" w:rsidR="00524FC5" w:rsidRPr="00EF7A4C" w:rsidRDefault="00524FC5" w:rsidP="003D2FC0">
            <w:pPr>
              <w:pStyle w:val="TAC"/>
              <w:rPr>
                <w:ins w:id="112" w:author="Karim Morsy" w:date="2023-09-12T13:50:00Z"/>
              </w:rPr>
            </w:pPr>
            <w:ins w:id="113" w:author="Karim Morsy" w:date="2023-09-12T13:50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78AB5" w14:textId="77777777" w:rsidR="00524FC5" w:rsidRPr="00EF7A4C" w:rsidRDefault="00524FC5" w:rsidP="003D2FC0">
            <w:pPr>
              <w:pStyle w:val="TAC"/>
              <w:rPr>
                <w:ins w:id="114" w:author="Karim Morsy" w:date="2023-09-12T13:50:00Z"/>
              </w:rPr>
            </w:pPr>
            <w:ins w:id="115" w:author="Karim Morsy" w:date="2023-09-12T13:50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0F8C1" w14:textId="77777777" w:rsidR="00524FC5" w:rsidRPr="00EF7A4C" w:rsidRDefault="00524FC5" w:rsidP="003D2FC0">
            <w:pPr>
              <w:pStyle w:val="TAC"/>
              <w:rPr>
                <w:ins w:id="116" w:author="Karim Morsy" w:date="2023-09-12T13:50:00Z"/>
              </w:rPr>
            </w:pPr>
            <w:ins w:id="117" w:author="Karim Morsy" w:date="2023-09-12T13:50:00Z">
              <w:r>
                <w:t>1</w:t>
              </w:r>
            </w:ins>
          </w:p>
        </w:tc>
      </w:tr>
      <w:tr w:rsidR="00524FC5" w:rsidRPr="00EF7A4C" w14:paraId="128DF5FB" w14:textId="77777777" w:rsidTr="003D2FC0">
        <w:trPr>
          <w:cantSplit/>
          <w:jc w:val="center"/>
          <w:ins w:id="118" w:author="Karim Morsy" w:date="2023-09-12T13:5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42390" w14:textId="77777777" w:rsidR="00524FC5" w:rsidRDefault="00524FC5" w:rsidP="003D2FC0">
            <w:pPr>
              <w:pStyle w:val="TAL"/>
              <w:rPr>
                <w:ins w:id="119" w:author="Karim Morsy" w:date="2023-09-12T13:50:00Z"/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5136F" w14:textId="77777777" w:rsidR="00524FC5" w:rsidRDefault="00524FC5" w:rsidP="003D2FC0">
            <w:pPr>
              <w:pStyle w:val="TAL"/>
              <w:rPr>
                <w:ins w:id="120" w:author="Karim Morsy" w:date="2023-09-12T13:50:00Z"/>
                <w:lang w:eastAsia="ja-JP"/>
              </w:rPr>
            </w:pPr>
            <w:ins w:id="121" w:author="Karim Morsy" w:date="2023-09-12T13:50:00Z">
              <w:r>
                <w:rPr>
                  <w:lang w:eastAsia="ja-JP"/>
                </w:rPr>
                <w:t>Key establishment information container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74977" w14:textId="77777777" w:rsidR="00524FC5" w:rsidRDefault="00524FC5" w:rsidP="003D2FC0">
            <w:pPr>
              <w:pStyle w:val="TAL"/>
              <w:rPr>
                <w:ins w:id="122" w:author="Karim Morsy" w:date="2023-09-12T13:50:00Z"/>
                <w:lang w:eastAsia="ja-JP"/>
              </w:rPr>
            </w:pPr>
            <w:ins w:id="123" w:author="Karim Morsy" w:date="2023-09-12T13:50:00Z">
              <w:r>
                <w:rPr>
                  <w:lang w:eastAsia="ja-JP"/>
                </w:rPr>
                <w:t>Key establishment information container</w:t>
              </w:r>
            </w:ins>
          </w:p>
          <w:p w14:paraId="449A204A" w14:textId="471A3001" w:rsidR="00524FC5" w:rsidRDefault="00B2416C" w:rsidP="003D2FC0">
            <w:pPr>
              <w:pStyle w:val="TAL"/>
              <w:rPr>
                <w:ins w:id="124" w:author="Karim Morsy" w:date="2023-09-12T13:50:00Z"/>
                <w:lang w:eastAsia="ja-JP"/>
              </w:rPr>
            </w:pPr>
            <w:ins w:id="125" w:author="Karim Morsy" w:date="2023-09-12T14:00:00Z">
              <w:r>
                <w:rPr>
                  <w:lang w:eastAsia="ja-JP"/>
                </w:rPr>
                <w:t>12</w:t>
              </w:r>
            </w:ins>
            <w:ins w:id="126" w:author="Karim Morsy" w:date="2023-09-12T13:50:00Z">
              <w:r w:rsidR="00524FC5">
                <w:rPr>
                  <w:lang w:eastAsia="ja-JP"/>
                </w:rPr>
                <w:t>.</w:t>
              </w:r>
            </w:ins>
            <w:ins w:id="127" w:author="Karim Morsy" w:date="2023-09-12T14:00:00Z">
              <w:r>
                <w:rPr>
                  <w:lang w:eastAsia="ja-JP"/>
                </w:rPr>
                <w:t>3</w:t>
              </w:r>
            </w:ins>
            <w:ins w:id="128" w:author="Karim Morsy" w:date="2023-09-12T13:50:00Z">
              <w:r w:rsidR="00524FC5">
                <w:rPr>
                  <w:lang w:eastAsia="ja-JP"/>
                </w:rPr>
                <w:t>.</w:t>
              </w:r>
            </w:ins>
            <w:ins w:id="129" w:author="Karim Morsy" w:date="2023-09-12T14:02:00Z">
              <w:r w:rsidR="00A7471E">
                <w:rPr>
                  <w:lang w:eastAsia="ja-JP"/>
                </w:rPr>
                <w:t>25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58A5A" w14:textId="77777777" w:rsidR="00524FC5" w:rsidRDefault="00524FC5" w:rsidP="003D2FC0">
            <w:pPr>
              <w:pStyle w:val="TAC"/>
              <w:rPr>
                <w:ins w:id="130" w:author="Karim Morsy" w:date="2023-09-12T13:50:00Z"/>
              </w:rPr>
            </w:pPr>
            <w:ins w:id="131" w:author="Karim Morsy" w:date="2023-09-12T13:50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985E0" w14:textId="77777777" w:rsidR="00524FC5" w:rsidRDefault="00524FC5" w:rsidP="003D2FC0">
            <w:pPr>
              <w:pStyle w:val="TAC"/>
              <w:rPr>
                <w:ins w:id="132" w:author="Karim Morsy" w:date="2023-09-12T13:50:00Z"/>
              </w:rPr>
            </w:pPr>
            <w:ins w:id="133" w:author="Karim Morsy" w:date="2023-09-12T13:50:00Z">
              <w:r>
                <w:t>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19A6D" w14:textId="77777777" w:rsidR="00524FC5" w:rsidRDefault="00524FC5" w:rsidP="003D2FC0">
            <w:pPr>
              <w:pStyle w:val="TAC"/>
              <w:rPr>
                <w:ins w:id="134" w:author="Karim Morsy" w:date="2023-09-12T13:50:00Z"/>
              </w:rPr>
            </w:pPr>
            <w:ins w:id="135" w:author="Karim Morsy" w:date="2023-09-12T13:50:00Z">
              <w:r>
                <w:t>3-n</w:t>
              </w:r>
            </w:ins>
          </w:p>
        </w:tc>
      </w:tr>
    </w:tbl>
    <w:p w14:paraId="6B22625E" w14:textId="2F80D8AD" w:rsidR="00524FC5" w:rsidRDefault="00524FC5" w:rsidP="00524FC5">
      <w:pPr>
        <w:rPr>
          <w:ins w:id="136" w:author="Karim Morsy" w:date="2023-09-12T14:03:00Z"/>
        </w:rPr>
      </w:pPr>
    </w:p>
    <w:p w14:paraId="34683C54" w14:textId="4CABF104" w:rsidR="002E1194" w:rsidRPr="00742FAE" w:rsidRDefault="002E1194" w:rsidP="002E1194">
      <w:pPr>
        <w:pStyle w:val="Heading3"/>
        <w:rPr>
          <w:ins w:id="137" w:author="Karim Morsy" w:date="2023-09-12T14:03:00Z"/>
        </w:rPr>
      </w:pPr>
      <w:bookmarkStart w:id="138" w:name="_Toc45282328"/>
      <w:bookmarkStart w:id="139" w:name="_Toc45882714"/>
      <w:bookmarkStart w:id="140" w:name="_Toc51951264"/>
      <w:bookmarkStart w:id="141" w:name="_Toc59209040"/>
      <w:bookmarkStart w:id="142" w:name="_Toc75734879"/>
      <w:bookmarkStart w:id="143" w:name="_Toc138361965"/>
      <w:ins w:id="144" w:author="Karim Morsy" w:date="2023-09-12T14:04:00Z">
        <w:r w:rsidRPr="00BC409D">
          <w:lastRenderedPageBreak/>
          <w:t>11.</w:t>
        </w:r>
        <w:r>
          <w:t>2</w:t>
        </w:r>
        <w:r w:rsidRPr="00BC409D">
          <w:t>.1</w:t>
        </w:r>
        <w:r>
          <w:t>6</w:t>
        </w:r>
        <w:r w:rsidRPr="00BC409D">
          <w:tab/>
        </w:r>
        <w:r>
          <w:t xml:space="preserve">A2X </w:t>
        </w:r>
      </w:ins>
      <w:ins w:id="145" w:author="Karim Morsy" w:date="2023-09-12T14:03:00Z">
        <w:r>
          <w:t>Direct link authentication response</w:t>
        </w:r>
        <w:bookmarkEnd w:id="138"/>
        <w:bookmarkEnd w:id="139"/>
        <w:bookmarkEnd w:id="140"/>
        <w:bookmarkEnd w:id="141"/>
        <w:bookmarkEnd w:id="142"/>
        <w:bookmarkEnd w:id="143"/>
      </w:ins>
    </w:p>
    <w:p w14:paraId="1DDF37C9" w14:textId="391459C4" w:rsidR="002E1194" w:rsidRPr="00742FAE" w:rsidRDefault="00D84C7F" w:rsidP="002E1194">
      <w:pPr>
        <w:pStyle w:val="Heading4"/>
        <w:rPr>
          <w:ins w:id="146" w:author="Karim Morsy" w:date="2023-09-12T14:03:00Z"/>
        </w:rPr>
      </w:pPr>
      <w:bookmarkStart w:id="147" w:name="_Toc45282329"/>
      <w:bookmarkStart w:id="148" w:name="_Toc45882715"/>
      <w:bookmarkStart w:id="149" w:name="_Toc51951265"/>
      <w:bookmarkStart w:id="150" w:name="_Toc59209041"/>
      <w:bookmarkStart w:id="151" w:name="_Toc75734880"/>
      <w:bookmarkStart w:id="152" w:name="_Toc138361966"/>
      <w:ins w:id="153" w:author="Karim Morsy" w:date="2023-09-12T14:10:00Z">
        <w:r>
          <w:t>11</w:t>
        </w:r>
      </w:ins>
      <w:ins w:id="154" w:author="Karim Morsy" w:date="2023-09-12T14:03:00Z">
        <w:r w:rsidR="002E1194">
          <w:t>.</w:t>
        </w:r>
      </w:ins>
      <w:ins w:id="155" w:author="Karim Morsy" w:date="2023-09-12T14:10:00Z">
        <w:r>
          <w:t>2</w:t>
        </w:r>
      </w:ins>
      <w:ins w:id="156" w:author="Karim Morsy" w:date="2023-09-12T14:03:00Z">
        <w:r w:rsidR="002E1194">
          <w:t>.1</w:t>
        </w:r>
      </w:ins>
      <w:ins w:id="157" w:author="Karim Morsy" w:date="2023-09-12T14:10:00Z">
        <w:r>
          <w:t>6</w:t>
        </w:r>
      </w:ins>
      <w:ins w:id="158" w:author="Karim Morsy" w:date="2023-09-12T14:03:00Z">
        <w:r w:rsidR="002E1194" w:rsidRPr="00742FAE">
          <w:t>.1</w:t>
        </w:r>
        <w:r w:rsidR="002E1194" w:rsidRPr="00742FAE">
          <w:tab/>
          <w:t>Message definition</w:t>
        </w:r>
        <w:bookmarkEnd w:id="147"/>
        <w:bookmarkEnd w:id="148"/>
        <w:bookmarkEnd w:id="149"/>
        <w:bookmarkEnd w:id="150"/>
        <w:bookmarkEnd w:id="151"/>
        <w:bookmarkEnd w:id="152"/>
      </w:ins>
    </w:p>
    <w:p w14:paraId="176BE89F" w14:textId="593CB1C7" w:rsidR="002E1194" w:rsidRPr="00742FAE" w:rsidRDefault="002E1194" w:rsidP="002E1194">
      <w:pPr>
        <w:rPr>
          <w:ins w:id="159" w:author="Karim Morsy" w:date="2023-09-12T14:03:00Z"/>
        </w:rPr>
      </w:pPr>
      <w:ins w:id="160" w:author="Karim Morsy" w:date="2023-09-12T14:03:00Z">
        <w:r w:rsidRPr="00742FAE">
          <w:t xml:space="preserve">This message is sent by </w:t>
        </w:r>
        <w:r>
          <w:t xml:space="preserve">a </w:t>
        </w:r>
        <w:r w:rsidRPr="00742FAE">
          <w:t xml:space="preserve">UE to </w:t>
        </w:r>
        <w:r>
          <w:t>another peer UE to respond to a</w:t>
        </w:r>
      </w:ins>
      <w:ins w:id="161" w:author="Karim Morsy" w:date="2023-09-12T14:04:00Z">
        <w:r>
          <w:t>n A2X</w:t>
        </w:r>
      </w:ins>
      <w:ins w:id="162" w:author="Karim Morsy" w:date="2023-09-12T14:03:00Z">
        <w:r>
          <w:t xml:space="preserve"> DIRECT LINK AUTHENTICATION REQUEST message</w:t>
        </w:r>
        <w:r w:rsidRPr="00742FAE">
          <w:t>. See table </w:t>
        </w:r>
      </w:ins>
      <w:ins w:id="163" w:author="Karim Morsy" w:date="2023-09-12T14:05:00Z">
        <w:r>
          <w:t>11</w:t>
        </w:r>
      </w:ins>
      <w:ins w:id="164" w:author="Karim Morsy" w:date="2023-09-12T14:03:00Z">
        <w:r>
          <w:t>.</w:t>
        </w:r>
      </w:ins>
      <w:ins w:id="165" w:author="Karim Morsy" w:date="2023-09-12T14:05:00Z">
        <w:r>
          <w:t>2</w:t>
        </w:r>
      </w:ins>
      <w:ins w:id="166" w:author="Karim Morsy" w:date="2023-09-12T14:03:00Z">
        <w:r>
          <w:t>.1</w:t>
        </w:r>
      </w:ins>
      <w:ins w:id="167" w:author="Karim Morsy" w:date="2023-09-12T14:05:00Z">
        <w:r>
          <w:t>6</w:t>
        </w:r>
      </w:ins>
      <w:ins w:id="168" w:author="Karim Morsy" w:date="2023-09-12T14:03:00Z">
        <w:r w:rsidRPr="00742FAE">
          <w:t>.1.1.</w:t>
        </w:r>
      </w:ins>
    </w:p>
    <w:p w14:paraId="21C7E3FF" w14:textId="37E818A0" w:rsidR="002E1194" w:rsidRDefault="002E1194" w:rsidP="002E1194">
      <w:pPr>
        <w:pStyle w:val="B1"/>
        <w:rPr>
          <w:ins w:id="169" w:author="Karim Morsy" w:date="2023-09-12T14:03:00Z"/>
        </w:rPr>
      </w:pPr>
      <w:ins w:id="170" w:author="Karim Morsy" w:date="2023-09-12T14:03:00Z">
        <w:r w:rsidRPr="00742FAE">
          <w:t>Message type:</w:t>
        </w:r>
        <w:r w:rsidRPr="00742FAE">
          <w:tab/>
        </w:r>
      </w:ins>
      <w:ins w:id="171" w:author="Karim Morsy" w:date="2023-09-12T14:05:00Z">
        <w:r>
          <w:t xml:space="preserve">A2X </w:t>
        </w:r>
      </w:ins>
      <w:ins w:id="172" w:author="Karim Morsy" w:date="2023-09-12T14:03:00Z">
        <w:r w:rsidRPr="00B21A63">
          <w:t xml:space="preserve">DIRECT LINK </w:t>
        </w:r>
        <w:r>
          <w:t>AUTHENTICATION RESPONSE</w:t>
        </w:r>
      </w:ins>
    </w:p>
    <w:p w14:paraId="0C826503" w14:textId="77777777" w:rsidR="002E1194" w:rsidRPr="003168A2" w:rsidRDefault="002E1194" w:rsidP="002E1194">
      <w:pPr>
        <w:pStyle w:val="B1"/>
        <w:rPr>
          <w:ins w:id="173" w:author="Karim Morsy" w:date="2023-09-12T14:03:00Z"/>
        </w:rPr>
      </w:pPr>
      <w:ins w:id="174" w:author="Karim Morsy" w:date="2023-09-12T14:03:00Z">
        <w:r w:rsidRPr="003168A2">
          <w:t>Significance:</w:t>
        </w:r>
        <w:r>
          <w:tab/>
        </w:r>
        <w:r w:rsidRPr="003168A2">
          <w:t>dual</w:t>
        </w:r>
      </w:ins>
    </w:p>
    <w:p w14:paraId="0169E07C" w14:textId="77777777" w:rsidR="002E1194" w:rsidRDefault="002E1194" w:rsidP="002E1194">
      <w:pPr>
        <w:pStyle w:val="B1"/>
        <w:rPr>
          <w:ins w:id="175" w:author="Karim Morsy" w:date="2023-09-12T14:03:00Z"/>
        </w:rPr>
      </w:pPr>
      <w:ins w:id="176" w:author="Karim Morsy" w:date="2023-09-12T14:03:00Z">
        <w:r w:rsidRPr="003168A2">
          <w:t>Direction:</w:t>
        </w:r>
        <w:r>
          <w:tab/>
        </w:r>
        <w:r w:rsidRPr="003168A2">
          <w:t>UE</w:t>
        </w:r>
        <w:r>
          <w:t xml:space="preserve"> to peer UE</w:t>
        </w:r>
      </w:ins>
    </w:p>
    <w:p w14:paraId="55D5B7F5" w14:textId="45A82744" w:rsidR="002E1194" w:rsidRPr="00C65060" w:rsidRDefault="002E1194" w:rsidP="002E1194">
      <w:pPr>
        <w:pStyle w:val="TH"/>
        <w:rPr>
          <w:ins w:id="177" w:author="Karim Morsy" w:date="2023-09-12T14:03:00Z"/>
        </w:rPr>
      </w:pPr>
      <w:ins w:id="178" w:author="Karim Morsy" w:date="2023-09-12T14:03:00Z">
        <w:r w:rsidRPr="00C65060">
          <w:t>Table</w:t>
        </w:r>
        <w:r w:rsidRPr="00742FAE">
          <w:t> </w:t>
        </w:r>
      </w:ins>
      <w:ins w:id="179" w:author="Karim Morsy" w:date="2023-09-12T14:06:00Z">
        <w:r>
          <w:t>11</w:t>
        </w:r>
      </w:ins>
      <w:ins w:id="180" w:author="Karim Morsy" w:date="2023-09-12T14:03:00Z">
        <w:r>
          <w:t>.</w:t>
        </w:r>
      </w:ins>
      <w:ins w:id="181" w:author="Karim Morsy" w:date="2023-09-12T14:06:00Z">
        <w:r>
          <w:t>2</w:t>
        </w:r>
      </w:ins>
      <w:ins w:id="182" w:author="Karim Morsy" w:date="2023-09-12T14:03:00Z">
        <w:r>
          <w:t>.1</w:t>
        </w:r>
      </w:ins>
      <w:ins w:id="183" w:author="Karim Morsy" w:date="2023-09-12T14:06:00Z">
        <w:r>
          <w:t>6</w:t>
        </w:r>
      </w:ins>
      <w:ins w:id="184" w:author="Karim Morsy" w:date="2023-09-12T14:03:00Z">
        <w:r w:rsidRPr="00742FAE">
          <w:t>.</w:t>
        </w:r>
        <w:r w:rsidRPr="00C65060">
          <w:t xml:space="preserve">1.1: </w:t>
        </w:r>
      </w:ins>
      <w:ins w:id="185" w:author="Karim Morsy" w:date="2023-09-12T14:06:00Z">
        <w:r>
          <w:t xml:space="preserve">A2X </w:t>
        </w:r>
      </w:ins>
      <w:ins w:id="186" w:author="Karim Morsy" w:date="2023-09-12T14:03:00Z">
        <w:r w:rsidRPr="00C65060">
          <w:t>DIRECT LINK AUTHENTICATION RESPONSE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2E1194" w:rsidRPr="00EF7A4C" w14:paraId="2CB7AB7E" w14:textId="77777777" w:rsidTr="003D2FC0">
        <w:trPr>
          <w:cantSplit/>
          <w:jc w:val="center"/>
          <w:ins w:id="187" w:author="Karim Morsy" w:date="2023-09-12T14:0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F13B7" w14:textId="77777777" w:rsidR="002E1194" w:rsidRPr="00EF7A4C" w:rsidRDefault="002E1194" w:rsidP="003D2FC0">
            <w:pPr>
              <w:pStyle w:val="TAH"/>
              <w:rPr>
                <w:ins w:id="188" w:author="Karim Morsy" w:date="2023-09-12T14:03:00Z"/>
              </w:rPr>
            </w:pPr>
            <w:ins w:id="189" w:author="Karim Morsy" w:date="2023-09-12T14:03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40D07" w14:textId="77777777" w:rsidR="002E1194" w:rsidRPr="00EF7A4C" w:rsidRDefault="002E1194" w:rsidP="003D2FC0">
            <w:pPr>
              <w:pStyle w:val="TAH"/>
              <w:rPr>
                <w:ins w:id="190" w:author="Karim Morsy" w:date="2023-09-12T14:03:00Z"/>
              </w:rPr>
            </w:pPr>
            <w:ins w:id="191" w:author="Karim Morsy" w:date="2023-09-12T14:03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48C34" w14:textId="77777777" w:rsidR="002E1194" w:rsidRPr="00EF7A4C" w:rsidRDefault="002E1194" w:rsidP="003D2FC0">
            <w:pPr>
              <w:pStyle w:val="TAH"/>
              <w:rPr>
                <w:ins w:id="192" w:author="Karim Morsy" w:date="2023-09-12T14:03:00Z"/>
              </w:rPr>
            </w:pPr>
            <w:ins w:id="193" w:author="Karim Morsy" w:date="2023-09-12T14:03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37C62" w14:textId="77777777" w:rsidR="002E1194" w:rsidRPr="00EF7A4C" w:rsidRDefault="002E1194" w:rsidP="003D2FC0">
            <w:pPr>
              <w:pStyle w:val="TAH"/>
              <w:rPr>
                <w:ins w:id="194" w:author="Karim Morsy" w:date="2023-09-12T14:03:00Z"/>
              </w:rPr>
            </w:pPr>
            <w:ins w:id="195" w:author="Karim Morsy" w:date="2023-09-12T14:03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79F1C" w14:textId="77777777" w:rsidR="002E1194" w:rsidRPr="00EF7A4C" w:rsidRDefault="002E1194" w:rsidP="003D2FC0">
            <w:pPr>
              <w:pStyle w:val="TAH"/>
              <w:rPr>
                <w:ins w:id="196" w:author="Karim Morsy" w:date="2023-09-12T14:03:00Z"/>
              </w:rPr>
            </w:pPr>
            <w:ins w:id="197" w:author="Karim Morsy" w:date="2023-09-12T14:03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FB10A" w14:textId="77777777" w:rsidR="002E1194" w:rsidRPr="00EF7A4C" w:rsidRDefault="002E1194" w:rsidP="003D2FC0">
            <w:pPr>
              <w:pStyle w:val="TAH"/>
              <w:rPr>
                <w:ins w:id="198" w:author="Karim Morsy" w:date="2023-09-12T14:03:00Z"/>
              </w:rPr>
            </w:pPr>
            <w:ins w:id="199" w:author="Karim Morsy" w:date="2023-09-12T14:03:00Z">
              <w:r w:rsidRPr="00EF7A4C">
                <w:t>Length</w:t>
              </w:r>
            </w:ins>
          </w:p>
        </w:tc>
      </w:tr>
      <w:tr w:rsidR="002E1194" w:rsidRPr="00EF7A4C" w14:paraId="73549A49" w14:textId="77777777" w:rsidTr="003D2FC0">
        <w:trPr>
          <w:cantSplit/>
          <w:jc w:val="center"/>
          <w:ins w:id="200" w:author="Karim Morsy" w:date="2023-09-12T14:0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AD8F7" w14:textId="77777777" w:rsidR="002E1194" w:rsidRPr="00EF7A4C" w:rsidRDefault="002E1194" w:rsidP="003D2FC0">
            <w:pPr>
              <w:pStyle w:val="TAL"/>
              <w:rPr>
                <w:ins w:id="201" w:author="Karim Morsy" w:date="2023-09-12T14:0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24D8D" w14:textId="0A4CD6B5" w:rsidR="002E1194" w:rsidRPr="00EF7A4C" w:rsidRDefault="002E1194" w:rsidP="003D2FC0">
            <w:pPr>
              <w:pStyle w:val="TAL"/>
              <w:rPr>
                <w:ins w:id="202" w:author="Karim Morsy" w:date="2023-09-12T14:03:00Z"/>
              </w:rPr>
            </w:pPr>
            <w:ins w:id="203" w:author="Karim Morsy" w:date="2023-09-12T14:06:00Z">
              <w:r>
                <w:t xml:space="preserve">A2X </w:t>
              </w:r>
            </w:ins>
            <w:ins w:id="204" w:author="Karim Morsy" w:date="2023-09-12T14:03:00Z">
              <w:r w:rsidRPr="00B21A63">
                <w:t xml:space="preserve">DIRECT LINK </w:t>
              </w:r>
              <w:r>
                <w:t>AUTHENTICATION RESPONSE</w:t>
              </w:r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6018C" w14:textId="5486F0D6" w:rsidR="002E1194" w:rsidRPr="00EF7A4C" w:rsidRDefault="002E1194" w:rsidP="003D2FC0">
            <w:pPr>
              <w:pStyle w:val="TAL"/>
              <w:rPr>
                <w:ins w:id="205" w:author="Karim Morsy" w:date="2023-09-12T14:03:00Z"/>
              </w:rPr>
            </w:pPr>
            <w:ins w:id="206" w:author="Karim Morsy" w:date="2023-09-12T14:06:00Z">
              <w:r>
                <w:t xml:space="preserve">A2X </w:t>
              </w:r>
            </w:ins>
            <w:ins w:id="207" w:author="Karim Morsy" w:date="2023-09-12T14:03:00Z">
              <w:r>
                <w:t>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proofErr w:type="gramStart"/>
              <w:r>
                <w:t>t</w:t>
              </w:r>
              <w:r w:rsidRPr="00EF7A4C">
                <w:t>ype</w:t>
              </w:r>
              <w:proofErr w:type="gramEnd"/>
            </w:ins>
          </w:p>
          <w:p w14:paraId="25F64448" w14:textId="4EE448CF" w:rsidR="002E1194" w:rsidRPr="00EF7A4C" w:rsidRDefault="002E1194" w:rsidP="003D2FC0">
            <w:pPr>
              <w:pStyle w:val="TAL"/>
              <w:rPr>
                <w:ins w:id="208" w:author="Karim Morsy" w:date="2023-09-12T14:03:00Z"/>
              </w:rPr>
            </w:pPr>
            <w:ins w:id="209" w:author="Karim Morsy" w:date="2023-09-12T14:06:00Z">
              <w:r>
                <w:t>12</w:t>
              </w:r>
            </w:ins>
            <w:ins w:id="210" w:author="Karim Morsy" w:date="2023-09-12T14:03:00Z">
              <w:r>
                <w:t>.</w:t>
              </w:r>
            </w:ins>
            <w:ins w:id="211" w:author="Karim Morsy" w:date="2023-09-12T14:06:00Z">
              <w:r>
                <w:t>3</w:t>
              </w:r>
            </w:ins>
            <w:ins w:id="212" w:author="Karim Morsy" w:date="2023-09-12T14:03:00Z">
              <w:r>
                <w:t>.1</w:t>
              </w:r>
              <w:r w:rsidRPr="00EF7A4C">
                <w:t>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651B3" w14:textId="77777777" w:rsidR="002E1194" w:rsidRPr="00EF7A4C" w:rsidRDefault="002E1194" w:rsidP="003D2FC0">
            <w:pPr>
              <w:pStyle w:val="TAC"/>
              <w:rPr>
                <w:ins w:id="213" w:author="Karim Morsy" w:date="2023-09-12T14:03:00Z"/>
              </w:rPr>
            </w:pPr>
            <w:ins w:id="214" w:author="Karim Morsy" w:date="2023-09-12T14:03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92E2C" w14:textId="77777777" w:rsidR="002E1194" w:rsidRPr="00EF7A4C" w:rsidRDefault="002E1194" w:rsidP="003D2FC0">
            <w:pPr>
              <w:pStyle w:val="TAC"/>
              <w:rPr>
                <w:ins w:id="215" w:author="Karim Morsy" w:date="2023-09-12T14:03:00Z"/>
              </w:rPr>
            </w:pPr>
            <w:ins w:id="216" w:author="Karim Morsy" w:date="2023-09-12T14:03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D286C" w14:textId="77777777" w:rsidR="002E1194" w:rsidRPr="00EF7A4C" w:rsidRDefault="002E1194" w:rsidP="003D2FC0">
            <w:pPr>
              <w:pStyle w:val="TAC"/>
              <w:rPr>
                <w:ins w:id="217" w:author="Karim Morsy" w:date="2023-09-12T14:03:00Z"/>
              </w:rPr>
            </w:pPr>
            <w:ins w:id="218" w:author="Karim Morsy" w:date="2023-09-12T14:03:00Z">
              <w:r w:rsidRPr="00EF7A4C">
                <w:t>1</w:t>
              </w:r>
            </w:ins>
          </w:p>
        </w:tc>
      </w:tr>
      <w:tr w:rsidR="002E1194" w:rsidRPr="00EF7A4C" w14:paraId="3CF71288" w14:textId="77777777" w:rsidTr="003D2FC0">
        <w:trPr>
          <w:cantSplit/>
          <w:jc w:val="center"/>
          <w:ins w:id="219" w:author="Karim Morsy" w:date="2023-09-12T14:0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FE7AC" w14:textId="77777777" w:rsidR="002E1194" w:rsidRPr="00EF7A4C" w:rsidRDefault="002E1194" w:rsidP="003D2FC0">
            <w:pPr>
              <w:pStyle w:val="TAL"/>
              <w:rPr>
                <w:ins w:id="220" w:author="Karim Morsy" w:date="2023-09-12T14:0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75C6B" w14:textId="77777777" w:rsidR="002E1194" w:rsidRPr="00EF7A4C" w:rsidRDefault="002E1194" w:rsidP="003D2FC0">
            <w:pPr>
              <w:pStyle w:val="TAL"/>
              <w:rPr>
                <w:ins w:id="221" w:author="Karim Morsy" w:date="2023-09-12T14:03:00Z"/>
              </w:rPr>
            </w:pPr>
            <w:ins w:id="222" w:author="Karim Morsy" w:date="2023-09-12T14:03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151C8" w14:textId="77777777" w:rsidR="002E1194" w:rsidRPr="00EF7A4C" w:rsidRDefault="002E1194" w:rsidP="003D2FC0">
            <w:pPr>
              <w:pStyle w:val="TAL"/>
              <w:rPr>
                <w:ins w:id="223" w:author="Karim Morsy" w:date="2023-09-12T14:03:00Z"/>
              </w:rPr>
            </w:pPr>
            <w:ins w:id="224" w:author="Karim Morsy" w:date="2023-09-12T14:03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602B487C" w14:textId="2E3CB8FF" w:rsidR="002E1194" w:rsidRPr="00EF7A4C" w:rsidRDefault="002E1194" w:rsidP="003D2FC0">
            <w:pPr>
              <w:pStyle w:val="TAL"/>
              <w:rPr>
                <w:ins w:id="225" w:author="Karim Morsy" w:date="2023-09-12T14:03:00Z"/>
              </w:rPr>
            </w:pPr>
            <w:ins w:id="226" w:author="Karim Morsy" w:date="2023-09-12T14:07:00Z">
              <w:r>
                <w:t>12</w:t>
              </w:r>
            </w:ins>
            <w:ins w:id="227" w:author="Karim Morsy" w:date="2023-09-12T14:03:00Z">
              <w:r>
                <w:t>.</w:t>
              </w:r>
            </w:ins>
            <w:ins w:id="228" w:author="Karim Morsy" w:date="2023-09-12T14:07:00Z">
              <w:r>
                <w:t>3</w:t>
              </w:r>
            </w:ins>
            <w:ins w:id="229" w:author="Karim Morsy" w:date="2023-09-12T14:03:00Z">
              <w:r>
                <w:t>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8AD49" w14:textId="77777777" w:rsidR="002E1194" w:rsidRPr="00EF7A4C" w:rsidRDefault="002E1194" w:rsidP="003D2FC0">
            <w:pPr>
              <w:pStyle w:val="TAC"/>
              <w:rPr>
                <w:ins w:id="230" w:author="Karim Morsy" w:date="2023-09-12T14:03:00Z"/>
              </w:rPr>
            </w:pPr>
            <w:ins w:id="231" w:author="Karim Morsy" w:date="2023-09-12T14:03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CCD78" w14:textId="77777777" w:rsidR="002E1194" w:rsidRPr="00EF7A4C" w:rsidRDefault="002E1194" w:rsidP="003D2FC0">
            <w:pPr>
              <w:pStyle w:val="TAC"/>
              <w:rPr>
                <w:ins w:id="232" w:author="Karim Morsy" w:date="2023-09-12T14:03:00Z"/>
              </w:rPr>
            </w:pPr>
            <w:ins w:id="233" w:author="Karim Morsy" w:date="2023-09-12T14:03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3497D" w14:textId="77777777" w:rsidR="002E1194" w:rsidRPr="00EF7A4C" w:rsidRDefault="002E1194" w:rsidP="003D2FC0">
            <w:pPr>
              <w:pStyle w:val="TAC"/>
              <w:rPr>
                <w:ins w:id="234" w:author="Karim Morsy" w:date="2023-09-12T14:03:00Z"/>
              </w:rPr>
            </w:pPr>
            <w:ins w:id="235" w:author="Karim Morsy" w:date="2023-09-12T14:03:00Z">
              <w:r>
                <w:t>1</w:t>
              </w:r>
            </w:ins>
          </w:p>
        </w:tc>
      </w:tr>
      <w:tr w:rsidR="002E1194" w:rsidRPr="00EF7A4C" w14:paraId="6744574F" w14:textId="77777777" w:rsidTr="003D2FC0">
        <w:trPr>
          <w:cantSplit/>
          <w:jc w:val="center"/>
          <w:ins w:id="236" w:author="Karim Morsy" w:date="2023-09-12T14:0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EC83D" w14:textId="77777777" w:rsidR="002E1194" w:rsidRPr="00EF7A4C" w:rsidRDefault="002E1194" w:rsidP="003D2FC0">
            <w:pPr>
              <w:pStyle w:val="TAL"/>
              <w:rPr>
                <w:ins w:id="237" w:author="Karim Morsy" w:date="2023-09-12T14:03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4CE63" w14:textId="77777777" w:rsidR="002E1194" w:rsidRPr="00EF7A4C" w:rsidRDefault="002E1194" w:rsidP="003D2FC0">
            <w:pPr>
              <w:pStyle w:val="TAL"/>
              <w:rPr>
                <w:ins w:id="238" w:author="Karim Morsy" w:date="2023-09-12T14:03:00Z"/>
              </w:rPr>
            </w:pPr>
            <w:ins w:id="239" w:author="Karim Morsy" w:date="2023-09-12T14:03:00Z">
              <w:r>
                <w:rPr>
                  <w:lang w:eastAsia="ja-JP"/>
                </w:rPr>
                <w:t>Key establishment information container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E7A1D" w14:textId="77777777" w:rsidR="002E1194" w:rsidRDefault="002E1194" w:rsidP="003D2FC0">
            <w:pPr>
              <w:pStyle w:val="TAL"/>
              <w:rPr>
                <w:ins w:id="240" w:author="Karim Morsy" w:date="2023-09-12T14:03:00Z"/>
                <w:lang w:eastAsia="ja-JP"/>
              </w:rPr>
            </w:pPr>
            <w:ins w:id="241" w:author="Karim Morsy" w:date="2023-09-12T14:03:00Z">
              <w:r>
                <w:rPr>
                  <w:lang w:eastAsia="ja-JP"/>
                </w:rPr>
                <w:t>Key establishment information container</w:t>
              </w:r>
            </w:ins>
          </w:p>
          <w:p w14:paraId="0EEF95B0" w14:textId="23BEB46E" w:rsidR="002E1194" w:rsidRPr="00EF7A4C" w:rsidRDefault="002E1194" w:rsidP="003D2FC0">
            <w:pPr>
              <w:pStyle w:val="TAL"/>
              <w:rPr>
                <w:ins w:id="242" w:author="Karim Morsy" w:date="2023-09-12T14:03:00Z"/>
              </w:rPr>
            </w:pPr>
            <w:ins w:id="243" w:author="Karim Morsy" w:date="2023-09-12T14:07:00Z">
              <w:r>
                <w:rPr>
                  <w:lang w:eastAsia="ja-JP"/>
                </w:rPr>
                <w:t>12</w:t>
              </w:r>
            </w:ins>
            <w:ins w:id="244" w:author="Karim Morsy" w:date="2023-09-12T14:03:00Z">
              <w:r>
                <w:rPr>
                  <w:lang w:eastAsia="ja-JP"/>
                </w:rPr>
                <w:t>.</w:t>
              </w:r>
            </w:ins>
            <w:ins w:id="245" w:author="Karim Morsy" w:date="2023-09-12T14:07:00Z">
              <w:r>
                <w:rPr>
                  <w:lang w:eastAsia="ja-JP"/>
                </w:rPr>
                <w:t>3</w:t>
              </w:r>
            </w:ins>
            <w:ins w:id="246" w:author="Karim Morsy" w:date="2023-09-12T14:03:00Z">
              <w:r>
                <w:rPr>
                  <w:lang w:eastAsia="ja-JP"/>
                </w:rPr>
                <w:t>.</w:t>
              </w:r>
            </w:ins>
            <w:ins w:id="247" w:author="Karim Morsy" w:date="2023-09-12T14:07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E2AAD" w14:textId="77777777" w:rsidR="002E1194" w:rsidRPr="00EF7A4C" w:rsidRDefault="002E1194" w:rsidP="003D2FC0">
            <w:pPr>
              <w:pStyle w:val="TAC"/>
              <w:rPr>
                <w:ins w:id="248" w:author="Karim Morsy" w:date="2023-09-12T14:03:00Z"/>
              </w:rPr>
            </w:pPr>
            <w:ins w:id="249" w:author="Karim Morsy" w:date="2023-09-12T14:03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7E8FF" w14:textId="77777777" w:rsidR="002E1194" w:rsidRPr="00EF7A4C" w:rsidRDefault="002E1194" w:rsidP="003D2FC0">
            <w:pPr>
              <w:pStyle w:val="TAC"/>
              <w:rPr>
                <w:ins w:id="250" w:author="Karim Morsy" w:date="2023-09-12T14:03:00Z"/>
              </w:rPr>
            </w:pPr>
            <w:ins w:id="251" w:author="Karim Morsy" w:date="2023-09-12T14:03:00Z">
              <w:r>
                <w:t>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23050" w14:textId="77777777" w:rsidR="002E1194" w:rsidRPr="00EF7A4C" w:rsidRDefault="002E1194" w:rsidP="003D2FC0">
            <w:pPr>
              <w:pStyle w:val="TAC"/>
              <w:rPr>
                <w:ins w:id="252" w:author="Karim Morsy" w:date="2023-09-12T14:03:00Z"/>
              </w:rPr>
            </w:pPr>
            <w:ins w:id="253" w:author="Karim Morsy" w:date="2023-09-12T14:03:00Z">
              <w:r>
                <w:t>3-n</w:t>
              </w:r>
            </w:ins>
          </w:p>
        </w:tc>
      </w:tr>
    </w:tbl>
    <w:p w14:paraId="43D66144" w14:textId="77777777" w:rsidR="002E1194" w:rsidRPr="00760C8E" w:rsidRDefault="002E1194" w:rsidP="002E1194">
      <w:pPr>
        <w:rPr>
          <w:ins w:id="254" w:author="Karim Morsy" w:date="2023-09-12T14:03:00Z"/>
        </w:rPr>
      </w:pPr>
    </w:p>
    <w:p w14:paraId="2909AD41" w14:textId="0809053C" w:rsidR="00D84C7F" w:rsidRPr="00742FAE" w:rsidRDefault="00D84C7F" w:rsidP="00D84C7F">
      <w:pPr>
        <w:pStyle w:val="Heading3"/>
        <w:rPr>
          <w:ins w:id="255" w:author="Karim Morsy" w:date="2023-09-12T14:07:00Z"/>
        </w:rPr>
      </w:pPr>
      <w:bookmarkStart w:id="256" w:name="_Toc45282330"/>
      <w:bookmarkStart w:id="257" w:name="_Toc45882716"/>
      <w:bookmarkStart w:id="258" w:name="_Toc51951266"/>
      <w:bookmarkStart w:id="259" w:name="_Toc59209042"/>
      <w:bookmarkStart w:id="260" w:name="_Toc75734881"/>
      <w:bookmarkStart w:id="261" w:name="_Toc138361967"/>
      <w:ins w:id="262" w:author="Karim Morsy" w:date="2023-09-12T14:08:00Z">
        <w:r w:rsidRPr="00BC409D">
          <w:t>11.</w:t>
        </w:r>
        <w:r>
          <w:t>2</w:t>
        </w:r>
        <w:r w:rsidRPr="00BC409D">
          <w:t>.1</w:t>
        </w:r>
        <w:r>
          <w:t>7</w:t>
        </w:r>
        <w:r w:rsidRPr="00BC409D">
          <w:tab/>
        </w:r>
        <w:r>
          <w:t xml:space="preserve">A2X </w:t>
        </w:r>
      </w:ins>
      <w:ins w:id="263" w:author="Karim Morsy" w:date="2023-09-12T14:07:00Z">
        <w:r>
          <w:t>Direct link authentication reject</w:t>
        </w:r>
        <w:bookmarkEnd w:id="256"/>
        <w:bookmarkEnd w:id="257"/>
        <w:bookmarkEnd w:id="258"/>
        <w:bookmarkEnd w:id="259"/>
        <w:bookmarkEnd w:id="260"/>
        <w:bookmarkEnd w:id="261"/>
      </w:ins>
    </w:p>
    <w:p w14:paraId="734860DD" w14:textId="1383E213" w:rsidR="00D84C7F" w:rsidRPr="00742FAE" w:rsidRDefault="00D84C7F" w:rsidP="00D84C7F">
      <w:pPr>
        <w:pStyle w:val="Heading4"/>
        <w:rPr>
          <w:ins w:id="264" w:author="Karim Morsy" w:date="2023-09-12T14:07:00Z"/>
        </w:rPr>
      </w:pPr>
      <w:bookmarkStart w:id="265" w:name="_Toc45282331"/>
      <w:bookmarkStart w:id="266" w:name="_Toc45882717"/>
      <w:bookmarkStart w:id="267" w:name="_Toc51951267"/>
      <w:bookmarkStart w:id="268" w:name="_Toc59209043"/>
      <w:bookmarkStart w:id="269" w:name="_Toc75734882"/>
      <w:bookmarkStart w:id="270" w:name="_Toc138361968"/>
      <w:ins w:id="271" w:author="Karim Morsy" w:date="2023-09-12T14:10:00Z">
        <w:r>
          <w:t>11</w:t>
        </w:r>
      </w:ins>
      <w:ins w:id="272" w:author="Karim Morsy" w:date="2023-09-12T14:07:00Z">
        <w:r>
          <w:t>.</w:t>
        </w:r>
      </w:ins>
      <w:ins w:id="273" w:author="Karim Morsy" w:date="2023-09-12T14:10:00Z">
        <w:r>
          <w:t>2</w:t>
        </w:r>
      </w:ins>
      <w:ins w:id="274" w:author="Karim Morsy" w:date="2023-09-12T14:07:00Z">
        <w:r>
          <w:t>.1</w:t>
        </w:r>
      </w:ins>
      <w:ins w:id="275" w:author="Karim Morsy" w:date="2023-09-12T14:10:00Z">
        <w:r>
          <w:t>7</w:t>
        </w:r>
      </w:ins>
      <w:ins w:id="276" w:author="Karim Morsy" w:date="2023-09-12T14:07:00Z">
        <w:r w:rsidRPr="00742FAE">
          <w:t>.1</w:t>
        </w:r>
        <w:r w:rsidRPr="00742FAE">
          <w:tab/>
          <w:t>Message definition</w:t>
        </w:r>
        <w:bookmarkEnd w:id="265"/>
        <w:bookmarkEnd w:id="266"/>
        <w:bookmarkEnd w:id="267"/>
        <w:bookmarkEnd w:id="268"/>
        <w:bookmarkEnd w:id="269"/>
        <w:bookmarkEnd w:id="270"/>
      </w:ins>
    </w:p>
    <w:p w14:paraId="3AB8FEB7" w14:textId="77E2ADA1" w:rsidR="00D84C7F" w:rsidRPr="00742FAE" w:rsidRDefault="00D84C7F" w:rsidP="00D84C7F">
      <w:pPr>
        <w:rPr>
          <w:ins w:id="277" w:author="Karim Morsy" w:date="2023-09-12T14:07:00Z"/>
        </w:rPr>
      </w:pPr>
      <w:ins w:id="278" w:author="Karim Morsy" w:date="2023-09-12T14:07:00Z">
        <w:r w:rsidRPr="00742FAE">
          <w:t xml:space="preserve">This message is sent by </w:t>
        </w:r>
        <w:r>
          <w:t xml:space="preserve">a </w:t>
        </w:r>
        <w:r w:rsidRPr="00742FAE">
          <w:t xml:space="preserve">UE to </w:t>
        </w:r>
        <w:r>
          <w:t>another peer UE to reject a</w:t>
        </w:r>
      </w:ins>
      <w:ins w:id="279" w:author="Karim Morsy" w:date="2023-09-12T14:09:00Z">
        <w:r>
          <w:t>n A2X</w:t>
        </w:r>
      </w:ins>
      <w:ins w:id="280" w:author="Karim Morsy" w:date="2023-09-12T14:07:00Z">
        <w:r>
          <w:t xml:space="preserve"> DIRECT LINK AUTHENTICATION REQUEST message</w:t>
        </w:r>
        <w:r w:rsidRPr="00742FAE">
          <w:t>. See table </w:t>
        </w:r>
      </w:ins>
      <w:ins w:id="281" w:author="Karim Morsy" w:date="2023-09-12T14:10:00Z">
        <w:r>
          <w:t>11</w:t>
        </w:r>
      </w:ins>
      <w:ins w:id="282" w:author="Karim Morsy" w:date="2023-09-12T14:07:00Z">
        <w:r>
          <w:t>.</w:t>
        </w:r>
      </w:ins>
      <w:ins w:id="283" w:author="Karim Morsy" w:date="2023-09-12T14:10:00Z">
        <w:r>
          <w:t>2</w:t>
        </w:r>
      </w:ins>
      <w:ins w:id="284" w:author="Karim Morsy" w:date="2023-09-12T14:07:00Z">
        <w:r>
          <w:t>.1</w:t>
        </w:r>
      </w:ins>
      <w:ins w:id="285" w:author="Karim Morsy" w:date="2023-09-12T14:10:00Z">
        <w:r>
          <w:t>7</w:t>
        </w:r>
      </w:ins>
      <w:ins w:id="286" w:author="Karim Morsy" w:date="2023-09-12T14:07:00Z">
        <w:r w:rsidRPr="00742FAE">
          <w:t>.1.1.</w:t>
        </w:r>
      </w:ins>
    </w:p>
    <w:p w14:paraId="661072D8" w14:textId="238E5A25" w:rsidR="00D84C7F" w:rsidRDefault="00D84C7F" w:rsidP="00D84C7F">
      <w:pPr>
        <w:pStyle w:val="B1"/>
        <w:rPr>
          <w:ins w:id="287" w:author="Karim Morsy" w:date="2023-09-12T14:07:00Z"/>
        </w:rPr>
      </w:pPr>
      <w:ins w:id="288" w:author="Karim Morsy" w:date="2023-09-12T14:07:00Z">
        <w:r w:rsidRPr="00742FAE">
          <w:t>Message type:</w:t>
        </w:r>
        <w:r w:rsidRPr="00742FAE">
          <w:tab/>
        </w:r>
      </w:ins>
      <w:ins w:id="289" w:author="Karim Morsy" w:date="2023-09-12T14:10:00Z">
        <w:r>
          <w:t xml:space="preserve">A2X </w:t>
        </w:r>
      </w:ins>
      <w:ins w:id="290" w:author="Karim Morsy" w:date="2023-09-12T14:07:00Z">
        <w:r w:rsidRPr="00B21A63">
          <w:t xml:space="preserve">DIRECT LINK </w:t>
        </w:r>
        <w:r>
          <w:t>AUTHENTICATION REJECT</w:t>
        </w:r>
      </w:ins>
    </w:p>
    <w:p w14:paraId="2012A36F" w14:textId="77777777" w:rsidR="00D84C7F" w:rsidRPr="003168A2" w:rsidRDefault="00D84C7F" w:rsidP="00D84C7F">
      <w:pPr>
        <w:pStyle w:val="B1"/>
        <w:rPr>
          <w:ins w:id="291" w:author="Karim Morsy" w:date="2023-09-12T14:07:00Z"/>
        </w:rPr>
      </w:pPr>
      <w:ins w:id="292" w:author="Karim Morsy" w:date="2023-09-12T14:07:00Z">
        <w:r w:rsidRPr="003168A2">
          <w:t>Significance:</w:t>
        </w:r>
        <w:r>
          <w:tab/>
        </w:r>
        <w:r w:rsidRPr="003168A2">
          <w:t>dual</w:t>
        </w:r>
      </w:ins>
    </w:p>
    <w:p w14:paraId="0614A06F" w14:textId="77777777" w:rsidR="00D84C7F" w:rsidRDefault="00D84C7F" w:rsidP="00D84C7F">
      <w:pPr>
        <w:pStyle w:val="B1"/>
        <w:rPr>
          <w:ins w:id="293" w:author="Karim Morsy" w:date="2023-09-12T14:07:00Z"/>
        </w:rPr>
      </w:pPr>
      <w:ins w:id="294" w:author="Karim Morsy" w:date="2023-09-12T14:07:00Z">
        <w:r w:rsidRPr="003168A2">
          <w:t>Direction:</w:t>
        </w:r>
        <w:r>
          <w:tab/>
        </w:r>
        <w:r w:rsidRPr="003168A2">
          <w:t>UE</w:t>
        </w:r>
        <w:r>
          <w:t xml:space="preserve"> to peer UE</w:t>
        </w:r>
      </w:ins>
    </w:p>
    <w:p w14:paraId="605B8442" w14:textId="6634240F" w:rsidR="00D84C7F" w:rsidRPr="00C65060" w:rsidRDefault="00D84C7F" w:rsidP="00D84C7F">
      <w:pPr>
        <w:pStyle w:val="TH"/>
        <w:rPr>
          <w:ins w:id="295" w:author="Karim Morsy" w:date="2023-09-12T14:07:00Z"/>
        </w:rPr>
      </w:pPr>
      <w:ins w:id="296" w:author="Karim Morsy" w:date="2023-09-12T14:07:00Z">
        <w:r w:rsidRPr="00C65060">
          <w:t>Table</w:t>
        </w:r>
        <w:r w:rsidRPr="00742FAE">
          <w:t> </w:t>
        </w:r>
      </w:ins>
      <w:ins w:id="297" w:author="Karim Morsy" w:date="2023-09-12T14:10:00Z">
        <w:r>
          <w:t>11</w:t>
        </w:r>
      </w:ins>
      <w:ins w:id="298" w:author="Karim Morsy" w:date="2023-09-12T14:07:00Z">
        <w:r>
          <w:t>.</w:t>
        </w:r>
      </w:ins>
      <w:ins w:id="299" w:author="Karim Morsy" w:date="2023-09-12T14:10:00Z">
        <w:r>
          <w:t>2</w:t>
        </w:r>
      </w:ins>
      <w:ins w:id="300" w:author="Karim Morsy" w:date="2023-09-12T14:07:00Z">
        <w:r>
          <w:t>.</w:t>
        </w:r>
      </w:ins>
      <w:ins w:id="301" w:author="Karim Morsy" w:date="2023-09-12T14:10:00Z">
        <w:r>
          <w:t>17</w:t>
        </w:r>
      </w:ins>
      <w:ins w:id="302" w:author="Karim Morsy" w:date="2023-09-12T14:07:00Z">
        <w:r w:rsidRPr="00742FAE">
          <w:t>.</w:t>
        </w:r>
        <w:r w:rsidRPr="00C65060">
          <w:t xml:space="preserve">1.1: </w:t>
        </w:r>
      </w:ins>
      <w:ins w:id="303" w:author="Karim Morsy" w:date="2023-09-12T14:10:00Z">
        <w:r>
          <w:t>A</w:t>
        </w:r>
      </w:ins>
      <w:ins w:id="304" w:author="Karim Morsy" w:date="2023-09-12T14:11:00Z">
        <w:r>
          <w:t xml:space="preserve">2X </w:t>
        </w:r>
      </w:ins>
      <w:ins w:id="305" w:author="Karim Morsy" w:date="2023-09-12T14:07:00Z">
        <w:r w:rsidRPr="00C65060">
          <w:t>DIRECT LINK AUTHENTICATION REJECT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D84C7F" w:rsidRPr="00EF7A4C" w14:paraId="4D1F5854" w14:textId="77777777" w:rsidTr="003D2FC0">
        <w:trPr>
          <w:cantSplit/>
          <w:jc w:val="center"/>
          <w:ins w:id="306" w:author="Karim Morsy" w:date="2023-09-12T14:0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DD230" w14:textId="77777777" w:rsidR="00D84C7F" w:rsidRPr="00EF7A4C" w:rsidRDefault="00D84C7F" w:rsidP="003D2FC0">
            <w:pPr>
              <w:pStyle w:val="TAH"/>
              <w:rPr>
                <w:ins w:id="307" w:author="Karim Morsy" w:date="2023-09-12T14:07:00Z"/>
              </w:rPr>
            </w:pPr>
            <w:ins w:id="308" w:author="Karim Morsy" w:date="2023-09-12T14:07:00Z">
              <w:r w:rsidRPr="00EF7A4C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538BB" w14:textId="77777777" w:rsidR="00D84C7F" w:rsidRPr="00EF7A4C" w:rsidRDefault="00D84C7F" w:rsidP="003D2FC0">
            <w:pPr>
              <w:pStyle w:val="TAH"/>
              <w:rPr>
                <w:ins w:id="309" w:author="Karim Morsy" w:date="2023-09-12T14:07:00Z"/>
              </w:rPr>
            </w:pPr>
            <w:ins w:id="310" w:author="Karim Morsy" w:date="2023-09-12T14:07:00Z">
              <w:r w:rsidRPr="00EF7A4C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E27BD" w14:textId="77777777" w:rsidR="00D84C7F" w:rsidRPr="00EF7A4C" w:rsidRDefault="00D84C7F" w:rsidP="003D2FC0">
            <w:pPr>
              <w:pStyle w:val="TAH"/>
              <w:rPr>
                <w:ins w:id="311" w:author="Karim Morsy" w:date="2023-09-12T14:07:00Z"/>
              </w:rPr>
            </w:pPr>
            <w:ins w:id="312" w:author="Karim Morsy" w:date="2023-09-12T14:07:00Z">
              <w:r w:rsidRPr="00EF7A4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75446" w14:textId="77777777" w:rsidR="00D84C7F" w:rsidRPr="00EF7A4C" w:rsidRDefault="00D84C7F" w:rsidP="003D2FC0">
            <w:pPr>
              <w:pStyle w:val="TAH"/>
              <w:rPr>
                <w:ins w:id="313" w:author="Karim Morsy" w:date="2023-09-12T14:07:00Z"/>
              </w:rPr>
            </w:pPr>
            <w:ins w:id="314" w:author="Karim Morsy" w:date="2023-09-12T14:07:00Z">
              <w:r w:rsidRPr="00EF7A4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900BB" w14:textId="77777777" w:rsidR="00D84C7F" w:rsidRPr="00EF7A4C" w:rsidRDefault="00D84C7F" w:rsidP="003D2FC0">
            <w:pPr>
              <w:pStyle w:val="TAH"/>
              <w:rPr>
                <w:ins w:id="315" w:author="Karim Morsy" w:date="2023-09-12T14:07:00Z"/>
              </w:rPr>
            </w:pPr>
            <w:ins w:id="316" w:author="Karim Morsy" w:date="2023-09-12T14:07:00Z">
              <w:r w:rsidRPr="00EF7A4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DF727" w14:textId="77777777" w:rsidR="00D84C7F" w:rsidRPr="00EF7A4C" w:rsidRDefault="00D84C7F" w:rsidP="003D2FC0">
            <w:pPr>
              <w:pStyle w:val="TAH"/>
              <w:rPr>
                <w:ins w:id="317" w:author="Karim Morsy" w:date="2023-09-12T14:07:00Z"/>
              </w:rPr>
            </w:pPr>
            <w:ins w:id="318" w:author="Karim Morsy" w:date="2023-09-12T14:07:00Z">
              <w:r w:rsidRPr="00EF7A4C">
                <w:t>Length</w:t>
              </w:r>
            </w:ins>
          </w:p>
        </w:tc>
      </w:tr>
      <w:tr w:rsidR="00D84C7F" w:rsidRPr="00EF7A4C" w14:paraId="5252427B" w14:textId="77777777" w:rsidTr="003D2FC0">
        <w:trPr>
          <w:cantSplit/>
          <w:jc w:val="center"/>
          <w:ins w:id="319" w:author="Karim Morsy" w:date="2023-09-12T14:0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C5B18" w14:textId="77777777" w:rsidR="00D84C7F" w:rsidRPr="00EF7A4C" w:rsidRDefault="00D84C7F" w:rsidP="003D2FC0">
            <w:pPr>
              <w:pStyle w:val="TAL"/>
              <w:rPr>
                <w:ins w:id="320" w:author="Karim Morsy" w:date="2023-09-12T14:0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F73A0" w14:textId="1B6B7FBE" w:rsidR="00D84C7F" w:rsidRPr="00EF7A4C" w:rsidRDefault="00D84C7F" w:rsidP="003D2FC0">
            <w:pPr>
              <w:pStyle w:val="TAL"/>
              <w:rPr>
                <w:ins w:id="321" w:author="Karim Morsy" w:date="2023-09-12T14:07:00Z"/>
              </w:rPr>
            </w:pPr>
            <w:ins w:id="322" w:author="Karim Morsy" w:date="2023-09-12T14:11:00Z">
              <w:r>
                <w:t xml:space="preserve">A2X </w:t>
              </w:r>
            </w:ins>
            <w:ins w:id="323" w:author="Karim Morsy" w:date="2023-09-12T14:07:00Z">
              <w:r w:rsidRPr="00B21A63">
                <w:t xml:space="preserve">DIRECT LINK </w:t>
              </w:r>
              <w:r>
                <w:t>AUTHENTICATION REJECT</w:t>
              </w:r>
              <w:r w:rsidRPr="00EF7A4C"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74AD" w14:textId="052CA078" w:rsidR="00D84C7F" w:rsidRPr="00EF7A4C" w:rsidRDefault="00D84C7F" w:rsidP="003D2FC0">
            <w:pPr>
              <w:pStyle w:val="TAL"/>
              <w:rPr>
                <w:ins w:id="324" w:author="Karim Morsy" w:date="2023-09-12T14:07:00Z"/>
              </w:rPr>
            </w:pPr>
            <w:ins w:id="325" w:author="Karim Morsy" w:date="2023-09-12T14:11:00Z">
              <w:r>
                <w:t xml:space="preserve">A2X </w:t>
              </w:r>
            </w:ins>
            <w:ins w:id="326" w:author="Karim Morsy" w:date="2023-09-12T14:07:00Z">
              <w:r>
                <w:t>PC5 signalling</w:t>
              </w:r>
              <w:r w:rsidRPr="00EF7A4C">
                <w:t xml:space="preserve"> </w:t>
              </w:r>
              <w:r>
                <w:t>m</w:t>
              </w:r>
              <w:r w:rsidRPr="00EF7A4C">
                <w:t xml:space="preserve">essage </w:t>
              </w:r>
              <w:proofErr w:type="gramStart"/>
              <w:r>
                <w:t>t</w:t>
              </w:r>
              <w:r w:rsidRPr="00EF7A4C">
                <w:t>ype</w:t>
              </w:r>
              <w:proofErr w:type="gramEnd"/>
            </w:ins>
          </w:p>
          <w:p w14:paraId="67AFE97C" w14:textId="6592318F" w:rsidR="00D84C7F" w:rsidRPr="00EF7A4C" w:rsidRDefault="00D84C7F" w:rsidP="003D2FC0">
            <w:pPr>
              <w:pStyle w:val="TAL"/>
              <w:rPr>
                <w:ins w:id="327" w:author="Karim Morsy" w:date="2023-09-12T14:07:00Z"/>
              </w:rPr>
            </w:pPr>
            <w:ins w:id="328" w:author="Karim Morsy" w:date="2023-09-12T14:11:00Z">
              <w:r>
                <w:t>12</w:t>
              </w:r>
            </w:ins>
            <w:ins w:id="329" w:author="Karim Morsy" w:date="2023-09-12T14:07:00Z">
              <w:r>
                <w:t>.</w:t>
              </w:r>
            </w:ins>
            <w:ins w:id="330" w:author="Karim Morsy" w:date="2023-09-12T14:11:00Z">
              <w:r>
                <w:t>3</w:t>
              </w:r>
            </w:ins>
            <w:ins w:id="331" w:author="Karim Morsy" w:date="2023-09-12T14:07:00Z">
              <w:r>
                <w:t>.1</w:t>
              </w:r>
              <w:r w:rsidRPr="00EF7A4C">
                <w:t>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D35AD" w14:textId="77777777" w:rsidR="00D84C7F" w:rsidRPr="00EF7A4C" w:rsidRDefault="00D84C7F" w:rsidP="003D2FC0">
            <w:pPr>
              <w:pStyle w:val="TAC"/>
              <w:rPr>
                <w:ins w:id="332" w:author="Karim Morsy" w:date="2023-09-12T14:07:00Z"/>
              </w:rPr>
            </w:pPr>
            <w:ins w:id="333" w:author="Karim Morsy" w:date="2023-09-12T14:07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122D0" w14:textId="77777777" w:rsidR="00D84C7F" w:rsidRPr="00EF7A4C" w:rsidRDefault="00D84C7F" w:rsidP="003D2FC0">
            <w:pPr>
              <w:pStyle w:val="TAC"/>
              <w:rPr>
                <w:ins w:id="334" w:author="Karim Morsy" w:date="2023-09-12T14:07:00Z"/>
              </w:rPr>
            </w:pPr>
            <w:ins w:id="335" w:author="Karim Morsy" w:date="2023-09-12T14:07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14DCB" w14:textId="77777777" w:rsidR="00D84C7F" w:rsidRPr="00EF7A4C" w:rsidRDefault="00D84C7F" w:rsidP="003D2FC0">
            <w:pPr>
              <w:pStyle w:val="TAC"/>
              <w:rPr>
                <w:ins w:id="336" w:author="Karim Morsy" w:date="2023-09-12T14:07:00Z"/>
              </w:rPr>
            </w:pPr>
            <w:ins w:id="337" w:author="Karim Morsy" w:date="2023-09-12T14:07:00Z">
              <w:r w:rsidRPr="00EF7A4C">
                <w:t>1</w:t>
              </w:r>
            </w:ins>
          </w:p>
        </w:tc>
      </w:tr>
      <w:tr w:rsidR="00D84C7F" w:rsidRPr="00EF7A4C" w14:paraId="692A1857" w14:textId="77777777" w:rsidTr="003D2FC0">
        <w:trPr>
          <w:cantSplit/>
          <w:jc w:val="center"/>
          <w:ins w:id="338" w:author="Karim Morsy" w:date="2023-09-12T14:0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D4B71" w14:textId="77777777" w:rsidR="00D84C7F" w:rsidRPr="00EF7A4C" w:rsidRDefault="00D84C7F" w:rsidP="003D2FC0">
            <w:pPr>
              <w:pStyle w:val="TAL"/>
              <w:rPr>
                <w:ins w:id="339" w:author="Karim Morsy" w:date="2023-09-12T14:0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3F0F6" w14:textId="77777777" w:rsidR="00D84C7F" w:rsidRPr="00EF7A4C" w:rsidRDefault="00D84C7F" w:rsidP="003D2FC0">
            <w:pPr>
              <w:pStyle w:val="TAL"/>
              <w:rPr>
                <w:ins w:id="340" w:author="Karim Morsy" w:date="2023-09-12T14:07:00Z"/>
              </w:rPr>
            </w:pPr>
            <w:ins w:id="341" w:author="Karim Morsy" w:date="2023-09-12T14:07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FEF12" w14:textId="77777777" w:rsidR="00D84C7F" w:rsidRPr="00EF7A4C" w:rsidRDefault="00D84C7F" w:rsidP="003D2FC0">
            <w:pPr>
              <w:pStyle w:val="TAL"/>
              <w:rPr>
                <w:ins w:id="342" w:author="Karim Morsy" w:date="2023-09-12T14:07:00Z"/>
              </w:rPr>
            </w:pPr>
            <w:ins w:id="343" w:author="Karim Morsy" w:date="2023-09-12T14:07:00Z">
              <w:r w:rsidRPr="00EF7A4C">
                <w:t xml:space="preserve">Sequence </w:t>
              </w:r>
              <w:r>
                <w:t>n</w:t>
              </w:r>
              <w:r w:rsidRPr="00EF7A4C">
                <w:t>umber</w:t>
              </w:r>
            </w:ins>
          </w:p>
          <w:p w14:paraId="73138058" w14:textId="70F9005F" w:rsidR="00D84C7F" w:rsidRPr="00EF7A4C" w:rsidRDefault="00D84C7F" w:rsidP="003D2FC0">
            <w:pPr>
              <w:pStyle w:val="TAL"/>
              <w:rPr>
                <w:ins w:id="344" w:author="Karim Morsy" w:date="2023-09-12T14:07:00Z"/>
              </w:rPr>
            </w:pPr>
            <w:ins w:id="345" w:author="Karim Morsy" w:date="2023-09-12T14:11:00Z">
              <w:r>
                <w:t>12</w:t>
              </w:r>
            </w:ins>
            <w:ins w:id="346" w:author="Karim Morsy" w:date="2023-09-12T14:07:00Z">
              <w:r>
                <w:t>.</w:t>
              </w:r>
            </w:ins>
            <w:ins w:id="347" w:author="Karim Morsy" w:date="2023-09-12T14:11:00Z">
              <w:r>
                <w:t>3</w:t>
              </w:r>
            </w:ins>
            <w:ins w:id="348" w:author="Karim Morsy" w:date="2023-09-12T14:07:00Z">
              <w:r>
                <w:t>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FA515" w14:textId="77777777" w:rsidR="00D84C7F" w:rsidRPr="00EF7A4C" w:rsidRDefault="00D84C7F" w:rsidP="003D2FC0">
            <w:pPr>
              <w:pStyle w:val="TAC"/>
              <w:rPr>
                <w:ins w:id="349" w:author="Karim Morsy" w:date="2023-09-12T14:07:00Z"/>
              </w:rPr>
            </w:pPr>
            <w:ins w:id="350" w:author="Karim Morsy" w:date="2023-09-12T14:07:00Z">
              <w:r w:rsidRPr="00EF7A4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CECE0" w14:textId="77777777" w:rsidR="00D84C7F" w:rsidRPr="00EF7A4C" w:rsidRDefault="00D84C7F" w:rsidP="003D2FC0">
            <w:pPr>
              <w:pStyle w:val="TAC"/>
              <w:rPr>
                <w:ins w:id="351" w:author="Karim Morsy" w:date="2023-09-12T14:07:00Z"/>
              </w:rPr>
            </w:pPr>
            <w:ins w:id="352" w:author="Karim Morsy" w:date="2023-09-12T14:07:00Z">
              <w:r w:rsidRPr="00EF7A4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80378" w14:textId="77777777" w:rsidR="00D84C7F" w:rsidRPr="00EF7A4C" w:rsidRDefault="00D84C7F" w:rsidP="003D2FC0">
            <w:pPr>
              <w:pStyle w:val="TAC"/>
              <w:rPr>
                <w:ins w:id="353" w:author="Karim Morsy" w:date="2023-09-12T14:07:00Z"/>
              </w:rPr>
            </w:pPr>
            <w:ins w:id="354" w:author="Karim Morsy" w:date="2023-09-12T14:07:00Z">
              <w:r>
                <w:t>1</w:t>
              </w:r>
            </w:ins>
          </w:p>
        </w:tc>
      </w:tr>
      <w:tr w:rsidR="00D84C7F" w:rsidRPr="00EF7A4C" w14:paraId="2432D0B0" w14:textId="77777777" w:rsidTr="003D2FC0">
        <w:trPr>
          <w:cantSplit/>
          <w:jc w:val="center"/>
          <w:ins w:id="355" w:author="Karim Morsy" w:date="2023-09-12T14:0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4A44A" w14:textId="77777777" w:rsidR="00D84C7F" w:rsidRPr="00EF7A4C" w:rsidRDefault="00D84C7F" w:rsidP="003D2FC0">
            <w:pPr>
              <w:pStyle w:val="TAL"/>
              <w:rPr>
                <w:ins w:id="356" w:author="Karim Morsy" w:date="2023-09-12T14:0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F66D3" w14:textId="77777777" w:rsidR="00D84C7F" w:rsidRPr="00EF7A4C" w:rsidRDefault="00D84C7F" w:rsidP="003D2FC0">
            <w:pPr>
              <w:pStyle w:val="TAL"/>
              <w:rPr>
                <w:ins w:id="357" w:author="Karim Morsy" w:date="2023-09-12T14:07:00Z"/>
              </w:rPr>
            </w:pPr>
            <w:ins w:id="358" w:author="Karim Morsy" w:date="2023-09-12T14:07:00Z">
              <w:r>
                <w:t>PC5 signalling protocol cause value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8927B" w14:textId="77777777" w:rsidR="00D84C7F" w:rsidRDefault="00D84C7F" w:rsidP="003D2FC0">
            <w:pPr>
              <w:pStyle w:val="TAL"/>
              <w:rPr>
                <w:ins w:id="359" w:author="Karim Morsy" w:date="2023-09-12T14:07:00Z"/>
              </w:rPr>
            </w:pPr>
            <w:ins w:id="360" w:author="Karim Morsy" w:date="2023-09-12T14:07:00Z">
              <w:r>
                <w:t xml:space="preserve">PC5 signalling protocol cause </w:t>
              </w:r>
              <w:proofErr w:type="gramStart"/>
              <w:r>
                <w:t>value</w:t>
              </w:r>
              <w:proofErr w:type="gramEnd"/>
            </w:ins>
          </w:p>
          <w:p w14:paraId="36884CC1" w14:textId="5C000629" w:rsidR="00D84C7F" w:rsidRPr="00EF7A4C" w:rsidRDefault="00BE59AF" w:rsidP="003D2FC0">
            <w:pPr>
              <w:pStyle w:val="TAL"/>
              <w:rPr>
                <w:ins w:id="361" w:author="Karim Morsy" w:date="2023-09-12T14:07:00Z"/>
              </w:rPr>
            </w:pPr>
            <w:ins w:id="362" w:author="Karim Morsy" w:date="2023-09-12T14:12:00Z">
              <w:r>
                <w:t>12</w:t>
              </w:r>
            </w:ins>
            <w:ins w:id="363" w:author="Karim Morsy" w:date="2023-09-12T14:07:00Z">
              <w:r w:rsidR="00D84C7F">
                <w:t>.</w:t>
              </w:r>
            </w:ins>
            <w:ins w:id="364" w:author="Karim Morsy" w:date="2023-09-12T14:12:00Z">
              <w:r>
                <w:t>3</w:t>
              </w:r>
            </w:ins>
            <w:ins w:id="365" w:author="Karim Morsy" w:date="2023-09-12T14:07:00Z">
              <w:r w:rsidR="00D84C7F">
                <w:t>.9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55A50" w14:textId="77777777" w:rsidR="00D84C7F" w:rsidRPr="00EF7A4C" w:rsidRDefault="00D84C7F" w:rsidP="003D2FC0">
            <w:pPr>
              <w:pStyle w:val="TAC"/>
              <w:rPr>
                <w:ins w:id="366" w:author="Karim Morsy" w:date="2023-09-12T14:07:00Z"/>
              </w:rPr>
            </w:pPr>
            <w:ins w:id="367" w:author="Karim Morsy" w:date="2023-09-12T14:07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66C81" w14:textId="77777777" w:rsidR="00D84C7F" w:rsidRPr="00EF7A4C" w:rsidRDefault="00D84C7F" w:rsidP="003D2FC0">
            <w:pPr>
              <w:pStyle w:val="TAC"/>
              <w:rPr>
                <w:ins w:id="368" w:author="Karim Morsy" w:date="2023-09-12T14:07:00Z"/>
              </w:rPr>
            </w:pPr>
            <w:ins w:id="369" w:author="Karim Morsy" w:date="2023-09-12T14:07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D689B" w14:textId="77777777" w:rsidR="00D84C7F" w:rsidRPr="00EF7A4C" w:rsidRDefault="00D84C7F" w:rsidP="003D2FC0">
            <w:pPr>
              <w:pStyle w:val="TAC"/>
              <w:rPr>
                <w:ins w:id="370" w:author="Karim Morsy" w:date="2023-09-12T14:07:00Z"/>
              </w:rPr>
            </w:pPr>
            <w:ins w:id="371" w:author="Karim Morsy" w:date="2023-09-12T14:07:00Z">
              <w:r>
                <w:t>1</w:t>
              </w:r>
            </w:ins>
          </w:p>
        </w:tc>
      </w:tr>
    </w:tbl>
    <w:p w14:paraId="4C7CA343" w14:textId="77777777" w:rsidR="00D84C7F" w:rsidRDefault="00D84C7F" w:rsidP="00D84C7F">
      <w:pPr>
        <w:rPr>
          <w:ins w:id="372" w:author="Karim Morsy" w:date="2023-09-12T17:39:00Z"/>
        </w:rPr>
      </w:pPr>
    </w:p>
    <w:p w14:paraId="55458C49" w14:textId="19B04239" w:rsidR="00526334" w:rsidRPr="004B765A" w:rsidRDefault="00526334" w:rsidP="00526334">
      <w:pPr>
        <w:pStyle w:val="Heading3"/>
        <w:rPr>
          <w:ins w:id="373" w:author="Karim Morsy" w:date="2023-09-12T17:39:00Z"/>
          <w:rFonts w:eastAsia="SimSun"/>
          <w:lang w:val="en-US" w:eastAsia="zh-CN"/>
        </w:rPr>
      </w:pPr>
      <w:bookmarkStart w:id="374" w:name="_Toc75734925"/>
      <w:bookmarkStart w:id="375" w:name="_Toc138362011"/>
      <w:ins w:id="376" w:author="Karim Morsy" w:date="2023-09-12T17:40:00Z">
        <w:r>
          <w:rPr>
            <w:rFonts w:eastAsia="SimSun"/>
            <w:lang w:val="en-US" w:eastAsia="zh-CN"/>
          </w:rPr>
          <w:t>11</w:t>
        </w:r>
      </w:ins>
      <w:ins w:id="377" w:author="Karim Morsy" w:date="2023-09-12T17:39:00Z">
        <w:r w:rsidRPr="004B765A">
          <w:rPr>
            <w:rFonts w:eastAsia="SimSun"/>
            <w:lang w:val="en-US" w:eastAsia="zh-CN"/>
          </w:rPr>
          <w:t>.</w:t>
        </w:r>
      </w:ins>
      <w:ins w:id="378" w:author="Karim Morsy" w:date="2023-09-12T17:40:00Z">
        <w:r>
          <w:rPr>
            <w:rFonts w:eastAsia="SimSun"/>
            <w:lang w:val="en-US" w:eastAsia="zh-CN"/>
          </w:rPr>
          <w:t>2</w:t>
        </w:r>
      </w:ins>
      <w:ins w:id="379" w:author="Karim Morsy" w:date="2023-09-12T17:39:00Z">
        <w:r w:rsidRPr="004B765A">
          <w:rPr>
            <w:rFonts w:eastAsia="SimSun"/>
            <w:lang w:val="en-US" w:eastAsia="zh-CN"/>
          </w:rPr>
          <w:t>.</w:t>
        </w:r>
      </w:ins>
      <w:ins w:id="380" w:author="Karim Morsy" w:date="2023-09-19T15:35:00Z">
        <w:r w:rsidR="007A56CB">
          <w:rPr>
            <w:rFonts w:eastAsia="SimSun"/>
            <w:lang w:val="en-US" w:eastAsia="zh-CN"/>
          </w:rPr>
          <w:t>18</w:t>
        </w:r>
      </w:ins>
      <w:ins w:id="381" w:author="Karim Morsy" w:date="2023-09-12T17:39:00Z">
        <w:r w:rsidRPr="004B765A">
          <w:rPr>
            <w:rFonts w:eastAsia="SimSun"/>
            <w:lang w:val="en-US" w:eastAsia="zh-CN"/>
          </w:rPr>
          <w:tab/>
        </w:r>
      </w:ins>
      <w:ins w:id="382" w:author="Karim Morsy" w:date="2023-09-12T17:41:00Z">
        <w:r>
          <w:rPr>
            <w:rFonts w:eastAsia="SimSun"/>
            <w:lang w:val="en-US" w:eastAsia="zh-CN"/>
          </w:rPr>
          <w:t xml:space="preserve">A2X </w:t>
        </w:r>
      </w:ins>
      <w:ins w:id="383" w:author="Karim Morsy" w:date="2023-09-12T17:39:00Z">
        <w:r w:rsidRPr="004B765A">
          <w:rPr>
            <w:rFonts w:eastAsia="SimSun"/>
            <w:lang w:val="en-US" w:eastAsia="zh-CN"/>
          </w:rPr>
          <w:t>Direct link authentication failure</w:t>
        </w:r>
        <w:bookmarkEnd w:id="374"/>
        <w:bookmarkEnd w:id="375"/>
      </w:ins>
    </w:p>
    <w:p w14:paraId="6823C035" w14:textId="5D7DBD32" w:rsidR="00526334" w:rsidRPr="004B765A" w:rsidRDefault="00526334" w:rsidP="00526334">
      <w:pPr>
        <w:pStyle w:val="Heading4"/>
        <w:rPr>
          <w:ins w:id="384" w:author="Karim Morsy" w:date="2023-09-12T17:39:00Z"/>
          <w:rFonts w:eastAsia="SimSun"/>
          <w:lang w:val="en-US" w:eastAsia="zh-CN"/>
        </w:rPr>
      </w:pPr>
      <w:bookmarkStart w:id="385" w:name="_Toc75734926"/>
      <w:bookmarkStart w:id="386" w:name="_Toc138362012"/>
      <w:ins w:id="387" w:author="Karim Morsy" w:date="2023-09-12T17:41:00Z">
        <w:r>
          <w:rPr>
            <w:rFonts w:eastAsia="SimSun"/>
            <w:lang w:val="en-US" w:eastAsia="zh-CN"/>
          </w:rPr>
          <w:t>11</w:t>
        </w:r>
      </w:ins>
      <w:ins w:id="388" w:author="Karim Morsy" w:date="2023-09-12T17:39:00Z">
        <w:r w:rsidRPr="004B765A">
          <w:rPr>
            <w:rFonts w:eastAsia="SimSun"/>
            <w:lang w:val="en-US" w:eastAsia="zh-CN"/>
          </w:rPr>
          <w:t>.</w:t>
        </w:r>
      </w:ins>
      <w:ins w:id="389" w:author="Karim Morsy" w:date="2023-09-12T17:41:00Z">
        <w:r>
          <w:rPr>
            <w:rFonts w:eastAsia="SimSun"/>
            <w:lang w:val="en-US" w:eastAsia="zh-CN"/>
          </w:rPr>
          <w:t>2</w:t>
        </w:r>
      </w:ins>
      <w:ins w:id="390" w:author="Karim Morsy" w:date="2023-09-12T17:39:00Z">
        <w:r w:rsidRPr="004B765A">
          <w:rPr>
            <w:rFonts w:eastAsia="SimSun"/>
            <w:lang w:val="en-US" w:eastAsia="zh-CN"/>
          </w:rPr>
          <w:t>.</w:t>
        </w:r>
      </w:ins>
      <w:ins w:id="391" w:author="Karim Morsy" w:date="2023-09-19T15:35:00Z">
        <w:r w:rsidR="007A56CB">
          <w:rPr>
            <w:rFonts w:eastAsia="SimSun"/>
            <w:lang w:val="en-US" w:eastAsia="zh-CN"/>
          </w:rPr>
          <w:t>18</w:t>
        </w:r>
      </w:ins>
      <w:ins w:id="392" w:author="Karim Morsy" w:date="2023-09-12T17:39:00Z">
        <w:r w:rsidRPr="004B765A">
          <w:rPr>
            <w:rFonts w:eastAsia="SimSun"/>
            <w:lang w:val="en-US" w:eastAsia="zh-CN"/>
          </w:rPr>
          <w:t>.1</w:t>
        </w:r>
        <w:r w:rsidRPr="004B765A">
          <w:rPr>
            <w:rFonts w:eastAsia="SimSun"/>
            <w:lang w:val="en-US" w:eastAsia="zh-CN"/>
          </w:rPr>
          <w:tab/>
          <w:t>Message definition</w:t>
        </w:r>
        <w:bookmarkEnd w:id="385"/>
        <w:bookmarkEnd w:id="386"/>
      </w:ins>
    </w:p>
    <w:p w14:paraId="3E919C7A" w14:textId="2526B0BF" w:rsidR="00526334" w:rsidRPr="0002507B" w:rsidRDefault="00526334" w:rsidP="00526334">
      <w:pPr>
        <w:rPr>
          <w:ins w:id="393" w:author="Karim Morsy" w:date="2023-09-12T17:39:00Z"/>
        </w:rPr>
      </w:pPr>
      <w:ins w:id="394" w:author="Karim Morsy" w:date="2023-09-12T17:39:00Z">
        <w:r w:rsidRPr="0002507B">
          <w:t>This message is sent by a UE to another peer UE to reject a</w:t>
        </w:r>
      </w:ins>
      <w:ins w:id="395" w:author="Karim Morsy" w:date="2023-09-12T17:41:00Z">
        <w:r>
          <w:t>n</w:t>
        </w:r>
      </w:ins>
      <w:ins w:id="396" w:author="Karim Morsy" w:date="2023-09-12T17:39:00Z">
        <w:r w:rsidRPr="0002507B">
          <w:t xml:space="preserve"> </w:t>
        </w:r>
      </w:ins>
      <w:ins w:id="397" w:author="Karim Morsy" w:date="2023-09-12T17:41:00Z">
        <w:r>
          <w:t xml:space="preserve">A2X </w:t>
        </w:r>
      </w:ins>
      <w:ins w:id="398" w:author="Karim Morsy" w:date="2023-09-12T17:39:00Z">
        <w:r w:rsidRPr="0002507B">
          <w:t>DIRECT LINK AUTHENTICATION RESPONSE message. See table </w:t>
        </w:r>
      </w:ins>
      <w:ins w:id="399" w:author="Karim Morsy" w:date="2023-09-12T17:41:00Z">
        <w:r>
          <w:t>11</w:t>
        </w:r>
      </w:ins>
      <w:ins w:id="400" w:author="Karim Morsy" w:date="2023-09-12T17:39:00Z">
        <w:r w:rsidRPr="0002507B">
          <w:t>.</w:t>
        </w:r>
      </w:ins>
      <w:ins w:id="401" w:author="Karim Morsy" w:date="2023-09-12T17:41:00Z">
        <w:r>
          <w:t>2</w:t>
        </w:r>
      </w:ins>
      <w:ins w:id="402" w:author="Karim Morsy" w:date="2023-09-12T17:39:00Z">
        <w:r w:rsidRPr="0002507B">
          <w:t>.</w:t>
        </w:r>
      </w:ins>
      <w:ins w:id="403" w:author="Karim Morsy" w:date="2023-09-19T15:35:00Z">
        <w:r w:rsidR="007A56CB">
          <w:t>18</w:t>
        </w:r>
      </w:ins>
      <w:ins w:id="404" w:author="Karim Morsy" w:date="2023-09-12T17:39:00Z">
        <w:r w:rsidRPr="0002507B">
          <w:t>.1.1.</w:t>
        </w:r>
      </w:ins>
    </w:p>
    <w:p w14:paraId="732CCB62" w14:textId="4E34755B" w:rsidR="00526334" w:rsidRPr="0002507B" w:rsidRDefault="00526334" w:rsidP="00526334">
      <w:pPr>
        <w:pStyle w:val="B1"/>
        <w:rPr>
          <w:ins w:id="405" w:author="Karim Morsy" w:date="2023-09-12T17:39:00Z"/>
        </w:rPr>
      </w:pPr>
      <w:ins w:id="406" w:author="Karim Morsy" w:date="2023-09-12T17:39:00Z">
        <w:r w:rsidRPr="00EE36E1">
          <w:t>Message type:</w:t>
        </w:r>
        <w:r w:rsidRPr="00EE36E1">
          <w:tab/>
        </w:r>
      </w:ins>
      <w:ins w:id="407" w:author="Karim Morsy" w:date="2023-09-12T17:41:00Z">
        <w:r>
          <w:t xml:space="preserve">A2X </w:t>
        </w:r>
      </w:ins>
      <w:ins w:id="408" w:author="Karim Morsy" w:date="2023-09-12T17:39:00Z">
        <w:r w:rsidRPr="00EE36E1">
          <w:t>DIRECT LINK AUTHENTICATION FAILURE</w:t>
        </w:r>
      </w:ins>
    </w:p>
    <w:p w14:paraId="1883715B" w14:textId="77777777" w:rsidR="00526334" w:rsidRPr="0002507B" w:rsidRDefault="00526334" w:rsidP="00526334">
      <w:pPr>
        <w:pStyle w:val="B1"/>
        <w:rPr>
          <w:ins w:id="409" w:author="Karim Morsy" w:date="2023-09-12T17:39:00Z"/>
        </w:rPr>
      </w:pPr>
      <w:ins w:id="410" w:author="Karim Morsy" w:date="2023-09-12T17:39:00Z">
        <w:r w:rsidRPr="00EE36E1">
          <w:t>Significance:</w:t>
        </w:r>
        <w:r w:rsidRPr="00EE36E1">
          <w:tab/>
          <w:t>dual</w:t>
        </w:r>
      </w:ins>
    </w:p>
    <w:p w14:paraId="05A06231" w14:textId="77777777" w:rsidR="00526334" w:rsidRPr="0002507B" w:rsidRDefault="00526334" w:rsidP="00526334">
      <w:pPr>
        <w:pStyle w:val="B1"/>
        <w:rPr>
          <w:ins w:id="411" w:author="Karim Morsy" w:date="2023-09-12T17:39:00Z"/>
        </w:rPr>
      </w:pPr>
      <w:ins w:id="412" w:author="Karim Morsy" w:date="2023-09-12T17:39:00Z">
        <w:r w:rsidRPr="00EE36E1">
          <w:lastRenderedPageBreak/>
          <w:t>Direction:</w:t>
        </w:r>
        <w:r w:rsidRPr="00EE36E1">
          <w:tab/>
          <w:t>UE to peer UE</w:t>
        </w:r>
      </w:ins>
    </w:p>
    <w:p w14:paraId="74E392C4" w14:textId="791635BD" w:rsidR="00526334" w:rsidRPr="0002507B" w:rsidRDefault="00526334" w:rsidP="00526334">
      <w:pPr>
        <w:pStyle w:val="TH"/>
        <w:rPr>
          <w:ins w:id="413" w:author="Karim Morsy" w:date="2023-09-12T17:39:00Z"/>
        </w:rPr>
      </w:pPr>
      <w:ins w:id="414" w:author="Karim Morsy" w:date="2023-09-12T17:39:00Z">
        <w:r w:rsidRPr="0002507B">
          <w:t>Table </w:t>
        </w:r>
      </w:ins>
      <w:ins w:id="415" w:author="Karim Morsy" w:date="2023-09-12T17:42:00Z">
        <w:r>
          <w:t>11</w:t>
        </w:r>
      </w:ins>
      <w:ins w:id="416" w:author="Karim Morsy" w:date="2023-09-12T17:39:00Z">
        <w:r w:rsidRPr="0002507B">
          <w:t>.</w:t>
        </w:r>
      </w:ins>
      <w:ins w:id="417" w:author="Karim Morsy" w:date="2023-09-12T17:42:00Z">
        <w:r>
          <w:t>2</w:t>
        </w:r>
      </w:ins>
      <w:ins w:id="418" w:author="Karim Morsy" w:date="2023-09-12T17:39:00Z">
        <w:r w:rsidRPr="0002507B">
          <w:t>.</w:t>
        </w:r>
      </w:ins>
      <w:ins w:id="419" w:author="Karim Morsy" w:date="2023-09-19T15:35:00Z">
        <w:r w:rsidR="007A56CB">
          <w:t>18</w:t>
        </w:r>
      </w:ins>
      <w:ins w:id="420" w:author="Karim Morsy" w:date="2023-09-12T17:39:00Z">
        <w:r w:rsidRPr="0002507B">
          <w:t xml:space="preserve">.1.1: </w:t>
        </w:r>
      </w:ins>
      <w:ins w:id="421" w:author="Karim Morsy" w:date="2023-09-12T17:42:00Z">
        <w:r>
          <w:t xml:space="preserve">A2X </w:t>
        </w:r>
      </w:ins>
      <w:ins w:id="422" w:author="Karim Morsy" w:date="2023-09-12T17:39:00Z">
        <w:r w:rsidRPr="0002507B">
          <w:t>DIRECT LINK AUTHENTICATION FAILURE 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526334" w:rsidRPr="0002507B" w14:paraId="15FCB08A" w14:textId="77777777" w:rsidTr="003D2FC0">
        <w:trPr>
          <w:cantSplit/>
          <w:jc w:val="center"/>
          <w:ins w:id="423" w:author="Karim Morsy" w:date="2023-09-12T17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26668" w14:textId="77777777" w:rsidR="00526334" w:rsidRPr="0002507B" w:rsidRDefault="00526334" w:rsidP="003D2FC0">
            <w:pPr>
              <w:pStyle w:val="TAH"/>
              <w:rPr>
                <w:ins w:id="424" w:author="Karim Morsy" w:date="2023-09-12T17:39:00Z"/>
              </w:rPr>
            </w:pPr>
            <w:ins w:id="425" w:author="Karim Morsy" w:date="2023-09-12T17:39:00Z">
              <w:r w:rsidRPr="0002507B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F91B3" w14:textId="77777777" w:rsidR="00526334" w:rsidRPr="0002507B" w:rsidRDefault="00526334" w:rsidP="003D2FC0">
            <w:pPr>
              <w:pStyle w:val="TAH"/>
              <w:rPr>
                <w:ins w:id="426" w:author="Karim Morsy" w:date="2023-09-12T17:39:00Z"/>
              </w:rPr>
            </w:pPr>
            <w:ins w:id="427" w:author="Karim Morsy" w:date="2023-09-12T17:39:00Z">
              <w:r w:rsidRPr="0002507B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56BC6" w14:textId="77777777" w:rsidR="00526334" w:rsidRPr="0002507B" w:rsidRDefault="00526334" w:rsidP="003D2FC0">
            <w:pPr>
              <w:pStyle w:val="TAH"/>
              <w:rPr>
                <w:ins w:id="428" w:author="Karim Morsy" w:date="2023-09-12T17:39:00Z"/>
              </w:rPr>
            </w:pPr>
            <w:ins w:id="429" w:author="Karim Morsy" w:date="2023-09-12T17:39:00Z">
              <w:r w:rsidRPr="0002507B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46C90" w14:textId="77777777" w:rsidR="00526334" w:rsidRPr="0002507B" w:rsidRDefault="00526334" w:rsidP="003D2FC0">
            <w:pPr>
              <w:pStyle w:val="TAH"/>
              <w:rPr>
                <w:ins w:id="430" w:author="Karim Morsy" w:date="2023-09-12T17:39:00Z"/>
              </w:rPr>
            </w:pPr>
            <w:ins w:id="431" w:author="Karim Morsy" w:date="2023-09-12T17:39:00Z">
              <w:r w:rsidRPr="0002507B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59DCA" w14:textId="77777777" w:rsidR="00526334" w:rsidRPr="0002507B" w:rsidRDefault="00526334" w:rsidP="003D2FC0">
            <w:pPr>
              <w:pStyle w:val="TAH"/>
              <w:rPr>
                <w:ins w:id="432" w:author="Karim Morsy" w:date="2023-09-12T17:39:00Z"/>
              </w:rPr>
            </w:pPr>
            <w:ins w:id="433" w:author="Karim Morsy" w:date="2023-09-12T17:39:00Z">
              <w:r w:rsidRPr="0002507B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3212E" w14:textId="77777777" w:rsidR="00526334" w:rsidRPr="0002507B" w:rsidRDefault="00526334" w:rsidP="003D2FC0">
            <w:pPr>
              <w:pStyle w:val="TAH"/>
              <w:rPr>
                <w:ins w:id="434" w:author="Karim Morsy" w:date="2023-09-12T17:39:00Z"/>
              </w:rPr>
            </w:pPr>
            <w:ins w:id="435" w:author="Karim Morsy" w:date="2023-09-12T17:39:00Z">
              <w:r w:rsidRPr="0002507B">
                <w:t>Length</w:t>
              </w:r>
            </w:ins>
          </w:p>
        </w:tc>
      </w:tr>
      <w:tr w:rsidR="00526334" w:rsidRPr="0002507B" w14:paraId="0859B842" w14:textId="77777777" w:rsidTr="003D2FC0">
        <w:trPr>
          <w:cantSplit/>
          <w:jc w:val="center"/>
          <w:ins w:id="436" w:author="Karim Morsy" w:date="2023-09-12T17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D54E8" w14:textId="77777777" w:rsidR="00526334" w:rsidRPr="0002507B" w:rsidRDefault="00526334" w:rsidP="003D2FC0">
            <w:pPr>
              <w:keepNext/>
              <w:keepLines/>
              <w:spacing w:after="0"/>
              <w:rPr>
                <w:ins w:id="437" w:author="Karim Morsy" w:date="2023-09-12T17:39:00Z"/>
                <w:rFonts w:ascii="Arial" w:hAnsi="Arial"/>
                <w:sz w:val="18"/>
              </w:rPr>
            </w:pPr>
            <w:bookmarkStart w:id="438" w:name="_MCCTEMPBM_CRPT07900013___7"/>
            <w:bookmarkEnd w:id="438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F19A8" w14:textId="082D1411" w:rsidR="00526334" w:rsidRPr="0002507B" w:rsidRDefault="00526334" w:rsidP="003D2FC0">
            <w:pPr>
              <w:pStyle w:val="TAL"/>
              <w:rPr>
                <w:ins w:id="439" w:author="Karim Morsy" w:date="2023-09-12T17:39:00Z"/>
              </w:rPr>
            </w:pPr>
            <w:ins w:id="440" w:author="Karim Morsy" w:date="2023-09-12T17:43:00Z">
              <w:r>
                <w:t xml:space="preserve">A2X </w:t>
              </w:r>
            </w:ins>
            <w:ins w:id="441" w:author="Karim Morsy" w:date="2023-09-12T17:39:00Z">
              <w:r w:rsidRPr="0002507B">
                <w:t>DIRECT LINK AUTHENTICATION FAILURE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7FF8D" w14:textId="5E262AB0" w:rsidR="00526334" w:rsidRPr="0002507B" w:rsidRDefault="00526334" w:rsidP="003D2FC0">
            <w:pPr>
              <w:pStyle w:val="TAL"/>
              <w:rPr>
                <w:ins w:id="442" w:author="Karim Morsy" w:date="2023-09-12T17:39:00Z"/>
              </w:rPr>
            </w:pPr>
            <w:ins w:id="443" w:author="Karim Morsy" w:date="2023-09-12T17:43:00Z">
              <w:r>
                <w:t xml:space="preserve">A2X </w:t>
              </w:r>
            </w:ins>
            <w:ins w:id="444" w:author="Karim Morsy" w:date="2023-09-12T17:39:00Z">
              <w:r w:rsidRPr="0002507B">
                <w:t xml:space="preserve">PC5 signalling message </w:t>
              </w:r>
              <w:proofErr w:type="gramStart"/>
              <w:r w:rsidRPr="0002507B">
                <w:t>type</w:t>
              </w:r>
              <w:proofErr w:type="gramEnd"/>
            </w:ins>
          </w:p>
          <w:p w14:paraId="64E37C91" w14:textId="0980F36E" w:rsidR="00526334" w:rsidRPr="0002507B" w:rsidRDefault="00526334" w:rsidP="003D2FC0">
            <w:pPr>
              <w:pStyle w:val="TAL"/>
              <w:rPr>
                <w:ins w:id="445" w:author="Karim Morsy" w:date="2023-09-12T17:39:00Z"/>
              </w:rPr>
            </w:pPr>
            <w:ins w:id="446" w:author="Karim Morsy" w:date="2023-09-12T17:46:00Z">
              <w:r>
                <w:t>12</w:t>
              </w:r>
            </w:ins>
            <w:ins w:id="447" w:author="Karim Morsy" w:date="2023-09-12T17:39:00Z">
              <w:r w:rsidRPr="0002507B">
                <w:t>.</w:t>
              </w:r>
            </w:ins>
            <w:ins w:id="448" w:author="Karim Morsy" w:date="2023-09-12T17:46:00Z">
              <w:r>
                <w:t>3</w:t>
              </w:r>
            </w:ins>
            <w:ins w:id="449" w:author="Karim Morsy" w:date="2023-09-12T17:39:00Z">
              <w:r w:rsidRPr="0002507B">
                <w:t>.1.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EB74D" w14:textId="77777777" w:rsidR="00526334" w:rsidRPr="0002507B" w:rsidRDefault="00526334" w:rsidP="003D2FC0">
            <w:pPr>
              <w:pStyle w:val="TAC"/>
              <w:rPr>
                <w:ins w:id="450" w:author="Karim Morsy" w:date="2023-09-12T17:39:00Z"/>
              </w:rPr>
            </w:pPr>
            <w:ins w:id="451" w:author="Karim Morsy" w:date="2023-09-12T17:39:00Z">
              <w:r w:rsidRPr="0002507B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AA950" w14:textId="77777777" w:rsidR="00526334" w:rsidRPr="0002507B" w:rsidRDefault="00526334" w:rsidP="003D2FC0">
            <w:pPr>
              <w:pStyle w:val="TAC"/>
              <w:rPr>
                <w:ins w:id="452" w:author="Karim Morsy" w:date="2023-09-12T17:39:00Z"/>
              </w:rPr>
            </w:pPr>
            <w:ins w:id="453" w:author="Karim Morsy" w:date="2023-09-12T17:39:00Z">
              <w:r w:rsidRPr="0002507B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E3F92" w14:textId="77777777" w:rsidR="00526334" w:rsidRPr="0002507B" w:rsidRDefault="00526334" w:rsidP="003D2FC0">
            <w:pPr>
              <w:pStyle w:val="TAC"/>
              <w:rPr>
                <w:ins w:id="454" w:author="Karim Morsy" w:date="2023-09-12T17:39:00Z"/>
              </w:rPr>
            </w:pPr>
            <w:ins w:id="455" w:author="Karim Morsy" w:date="2023-09-12T17:39:00Z">
              <w:r w:rsidRPr="0002507B">
                <w:t>1</w:t>
              </w:r>
            </w:ins>
          </w:p>
        </w:tc>
      </w:tr>
      <w:tr w:rsidR="00526334" w:rsidRPr="0002507B" w14:paraId="35F822AC" w14:textId="77777777" w:rsidTr="003D2FC0">
        <w:trPr>
          <w:cantSplit/>
          <w:jc w:val="center"/>
          <w:ins w:id="456" w:author="Karim Morsy" w:date="2023-09-12T17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E64E2" w14:textId="77777777" w:rsidR="00526334" w:rsidRPr="0002507B" w:rsidRDefault="00526334" w:rsidP="003D2FC0">
            <w:pPr>
              <w:keepNext/>
              <w:keepLines/>
              <w:spacing w:after="0"/>
              <w:rPr>
                <w:ins w:id="457" w:author="Karim Morsy" w:date="2023-09-12T17:39:00Z"/>
                <w:rFonts w:ascii="Arial" w:hAnsi="Arial"/>
                <w:sz w:val="18"/>
              </w:rPr>
            </w:pPr>
            <w:bookmarkStart w:id="458" w:name="_MCCTEMPBM_CRPT07900014___7"/>
            <w:bookmarkEnd w:id="458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1390C" w14:textId="77777777" w:rsidR="00526334" w:rsidRPr="0002507B" w:rsidRDefault="00526334" w:rsidP="003D2FC0">
            <w:pPr>
              <w:pStyle w:val="TAL"/>
              <w:rPr>
                <w:ins w:id="459" w:author="Karim Morsy" w:date="2023-09-12T17:39:00Z"/>
              </w:rPr>
            </w:pPr>
            <w:ins w:id="460" w:author="Karim Morsy" w:date="2023-09-12T17:39:00Z">
              <w:r w:rsidRPr="0002507B">
                <w:t>Sequence number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66072" w14:textId="77777777" w:rsidR="00526334" w:rsidRPr="0002507B" w:rsidRDefault="00526334" w:rsidP="003D2FC0">
            <w:pPr>
              <w:pStyle w:val="TAL"/>
              <w:rPr>
                <w:ins w:id="461" w:author="Karim Morsy" w:date="2023-09-12T17:39:00Z"/>
              </w:rPr>
            </w:pPr>
            <w:ins w:id="462" w:author="Karim Morsy" w:date="2023-09-12T17:39:00Z">
              <w:r w:rsidRPr="0002507B">
                <w:t>Sequence number</w:t>
              </w:r>
            </w:ins>
          </w:p>
          <w:p w14:paraId="61CEBC25" w14:textId="54589C5F" w:rsidR="00526334" w:rsidRPr="0002507B" w:rsidRDefault="00526334" w:rsidP="003D2FC0">
            <w:pPr>
              <w:pStyle w:val="TAL"/>
              <w:rPr>
                <w:ins w:id="463" w:author="Karim Morsy" w:date="2023-09-12T17:39:00Z"/>
              </w:rPr>
            </w:pPr>
            <w:ins w:id="464" w:author="Karim Morsy" w:date="2023-09-12T17:46:00Z">
              <w:r>
                <w:t>12</w:t>
              </w:r>
            </w:ins>
            <w:ins w:id="465" w:author="Karim Morsy" w:date="2023-09-12T17:39:00Z">
              <w:r w:rsidRPr="0002507B">
                <w:t>.</w:t>
              </w:r>
            </w:ins>
            <w:ins w:id="466" w:author="Karim Morsy" w:date="2023-09-12T17:46:00Z">
              <w:r>
                <w:t>3</w:t>
              </w:r>
            </w:ins>
            <w:ins w:id="467" w:author="Karim Morsy" w:date="2023-09-12T17:39:00Z">
              <w:r w:rsidRPr="0002507B">
                <w:t>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4C343" w14:textId="77777777" w:rsidR="00526334" w:rsidRPr="0002507B" w:rsidRDefault="00526334" w:rsidP="003D2FC0">
            <w:pPr>
              <w:pStyle w:val="TAC"/>
              <w:rPr>
                <w:ins w:id="468" w:author="Karim Morsy" w:date="2023-09-12T17:39:00Z"/>
              </w:rPr>
            </w:pPr>
            <w:ins w:id="469" w:author="Karim Morsy" w:date="2023-09-12T17:39:00Z">
              <w:r w:rsidRPr="0002507B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3C9CA" w14:textId="77777777" w:rsidR="00526334" w:rsidRPr="0002507B" w:rsidRDefault="00526334" w:rsidP="003D2FC0">
            <w:pPr>
              <w:pStyle w:val="TAC"/>
              <w:rPr>
                <w:ins w:id="470" w:author="Karim Morsy" w:date="2023-09-12T17:39:00Z"/>
              </w:rPr>
            </w:pPr>
            <w:ins w:id="471" w:author="Karim Morsy" w:date="2023-09-12T17:39:00Z">
              <w:r w:rsidRPr="0002507B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12C2A" w14:textId="77777777" w:rsidR="00526334" w:rsidRPr="0002507B" w:rsidRDefault="00526334" w:rsidP="003D2FC0">
            <w:pPr>
              <w:pStyle w:val="TAC"/>
              <w:rPr>
                <w:ins w:id="472" w:author="Karim Morsy" w:date="2023-09-12T17:39:00Z"/>
              </w:rPr>
            </w:pPr>
            <w:ins w:id="473" w:author="Karim Morsy" w:date="2023-09-12T17:39:00Z">
              <w:r w:rsidRPr="0002507B">
                <w:t>1</w:t>
              </w:r>
            </w:ins>
          </w:p>
        </w:tc>
      </w:tr>
      <w:tr w:rsidR="00526334" w:rsidRPr="0002507B" w14:paraId="435486E7" w14:textId="77777777" w:rsidTr="003D2FC0">
        <w:trPr>
          <w:cantSplit/>
          <w:jc w:val="center"/>
          <w:ins w:id="474" w:author="Karim Morsy" w:date="2023-09-12T17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6EB0B" w14:textId="77777777" w:rsidR="00526334" w:rsidRPr="0002507B" w:rsidRDefault="00526334" w:rsidP="003D2FC0">
            <w:pPr>
              <w:keepNext/>
              <w:keepLines/>
              <w:spacing w:after="0"/>
              <w:rPr>
                <w:ins w:id="475" w:author="Karim Morsy" w:date="2023-09-12T17:39:00Z"/>
                <w:rFonts w:ascii="Arial" w:hAnsi="Arial"/>
                <w:sz w:val="18"/>
              </w:rPr>
            </w:pPr>
            <w:bookmarkStart w:id="476" w:name="_MCCTEMPBM_CRPT07900015___7"/>
            <w:ins w:id="477" w:author="Karim Morsy" w:date="2023-09-12T17:39:00Z">
              <w:r w:rsidRPr="00280574">
                <w:rPr>
                  <w:rFonts w:ascii="Arial" w:hAnsi="Arial"/>
                  <w:sz w:val="18"/>
                </w:rPr>
                <w:t>74</w:t>
              </w:r>
              <w:bookmarkEnd w:id="476"/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AE35" w14:textId="77777777" w:rsidR="00526334" w:rsidRPr="0002507B" w:rsidRDefault="00526334" w:rsidP="003D2FC0">
            <w:pPr>
              <w:pStyle w:val="TAL"/>
              <w:rPr>
                <w:ins w:id="478" w:author="Karim Morsy" w:date="2023-09-12T17:39:00Z"/>
              </w:rPr>
            </w:pPr>
            <w:ins w:id="479" w:author="Karim Morsy" w:date="2023-09-12T17:39:00Z">
              <w:r w:rsidRPr="0002507B">
                <w:rPr>
                  <w:lang w:eastAsia="ja-JP"/>
                </w:rPr>
                <w:t>Key establishment information container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EFD58" w14:textId="77777777" w:rsidR="00526334" w:rsidRPr="0002507B" w:rsidRDefault="00526334" w:rsidP="003D2FC0">
            <w:pPr>
              <w:pStyle w:val="TAL"/>
              <w:rPr>
                <w:ins w:id="480" w:author="Karim Morsy" w:date="2023-09-12T17:39:00Z"/>
                <w:lang w:eastAsia="ja-JP"/>
              </w:rPr>
            </w:pPr>
            <w:ins w:id="481" w:author="Karim Morsy" w:date="2023-09-12T17:39:00Z">
              <w:r w:rsidRPr="0002507B">
                <w:rPr>
                  <w:lang w:eastAsia="ja-JP"/>
                </w:rPr>
                <w:t>Key establishment information container</w:t>
              </w:r>
            </w:ins>
          </w:p>
          <w:p w14:paraId="180A0DDC" w14:textId="7A46EADB" w:rsidR="00526334" w:rsidRPr="0002507B" w:rsidRDefault="00526334" w:rsidP="003D2FC0">
            <w:pPr>
              <w:pStyle w:val="TAL"/>
              <w:rPr>
                <w:ins w:id="482" w:author="Karim Morsy" w:date="2023-09-12T17:39:00Z"/>
              </w:rPr>
            </w:pPr>
            <w:ins w:id="483" w:author="Karim Morsy" w:date="2023-09-12T17:46:00Z">
              <w:r>
                <w:rPr>
                  <w:lang w:eastAsia="ja-JP"/>
                </w:rPr>
                <w:t>12</w:t>
              </w:r>
            </w:ins>
            <w:ins w:id="484" w:author="Karim Morsy" w:date="2023-09-12T17:39:00Z">
              <w:r w:rsidRPr="0002507B">
                <w:rPr>
                  <w:lang w:eastAsia="ja-JP"/>
                </w:rPr>
                <w:t>.</w:t>
              </w:r>
            </w:ins>
            <w:ins w:id="485" w:author="Karim Morsy" w:date="2023-09-12T17:46:00Z">
              <w:r>
                <w:rPr>
                  <w:lang w:eastAsia="ja-JP"/>
                </w:rPr>
                <w:t>3</w:t>
              </w:r>
            </w:ins>
            <w:ins w:id="486" w:author="Karim Morsy" w:date="2023-09-12T17:39:00Z">
              <w:r w:rsidRPr="0002507B">
                <w:rPr>
                  <w:lang w:eastAsia="ja-JP"/>
                </w:rPr>
                <w:t>.</w:t>
              </w:r>
            </w:ins>
            <w:ins w:id="487" w:author="Karim Morsy" w:date="2023-09-12T17:47:00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2722F" w14:textId="77777777" w:rsidR="00526334" w:rsidRPr="0002507B" w:rsidRDefault="00526334" w:rsidP="003D2FC0">
            <w:pPr>
              <w:pStyle w:val="TAC"/>
              <w:rPr>
                <w:ins w:id="488" w:author="Karim Morsy" w:date="2023-09-12T17:39:00Z"/>
              </w:rPr>
            </w:pPr>
            <w:ins w:id="489" w:author="Karim Morsy" w:date="2023-09-12T17:39:00Z">
              <w:r w:rsidRPr="0002507B"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356EE" w14:textId="77777777" w:rsidR="00526334" w:rsidRPr="0002507B" w:rsidRDefault="00526334" w:rsidP="003D2FC0">
            <w:pPr>
              <w:pStyle w:val="TAC"/>
              <w:rPr>
                <w:ins w:id="490" w:author="Karim Morsy" w:date="2023-09-12T17:39:00Z"/>
              </w:rPr>
            </w:pPr>
            <w:ins w:id="491" w:author="Karim Morsy" w:date="2023-09-12T17:39:00Z">
              <w:r w:rsidRPr="0002507B">
                <w:t>TLV-E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CAD8" w14:textId="77777777" w:rsidR="00526334" w:rsidRPr="0002507B" w:rsidRDefault="00526334" w:rsidP="003D2FC0">
            <w:pPr>
              <w:pStyle w:val="TAC"/>
              <w:rPr>
                <w:ins w:id="492" w:author="Karim Morsy" w:date="2023-09-12T17:39:00Z"/>
              </w:rPr>
            </w:pPr>
            <w:ins w:id="493" w:author="Karim Morsy" w:date="2023-09-12T17:39:00Z">
              <w:r w:rsidRPr="0002507B">
                <w:t>4-n</w:t>
              </w:r>
            </w:ins>
          </w:p>
        </w:tc>
      </w:tr>
    </w:tbl>
    <w:p w14:paraId="1CC81BDE" w14:textId="77777777" w:rsidR="00526334" w:rsidRPr="00216AFF" w:rsidRDefault="00526334" w:rsidP="00526334">
      <w:pPr>
        <w:rPr>
          <w:ins w:id="494" w:author="Karim Morsy" w:date="2023-09-12T17:39:00Z"/>
        </w:rPr>
      </w:pPr>
    </w:p>
    <w:p w14:paraId="43E1E638" w14:textId="37CE3F34" w:rsidR="00526334" w:rsidRPr="004B765A" w:rsidRDefault="007A56CB" w:rsidP="00526334">
      <w:pPr>
        <w:pStyle w:val="Heading4"/>
        <w:rPr>
          <w:ins w:id="495" w:author="Karim Morsy" w:date="2023-09-12T17:39:00Z"/>
          <w:rFonts w:eastAsia="SimSun"/>
          <w:lang w:val="en-US" w:eastAsia="zh-CN"/>
        </w:rPr>
      </w:pPr>
      <w:bookmarkStart w:id="496" w:name="_Toc59208725"/>
      <w:bookmarkStart w:id="497" w:name="_Toc75734927"/>
      <w:bookmarkStart w:id="498" w:name="_Toc138362013"/>
      <w:ins w:id="499" w:author="Karim Morsy" w:date="2023-09-19T15:35:00Z">
        <w:r>
          <w:rPr>
            <w:rFonts w:eastAsia="SimSun"/>
            <w:lang w:val="en-US" w:eastAsia="zh-CN"/>
          </w:rPr>
          <w:t>11</w:t>
        </w:r>
      </w:ins>
      <w:ins w:id="500" w:author="Karim Morsy" w:date="2023-09-12T17:39:00Z">
        <w:r w:rsidR="00526334" w:rsidRPr="004B765A">
          <w:rPr>
            <w:rFonts w:eastAsia="SimSun"/>
            <w:lang w:val="en-US" w:eastAsia="zh-CN"/>
          </w:rPr>
          <w:t>.</w:t>
        </w:r>
      </w:ins>
      <w:ins w:id="501" w:author="Karim Morsy" w:date="2023-09-19T15:35:00Z">
        <w:r>
          <w:rPr>
            <w:rFonts w:eastAsia="SimSun"/>
            <w:lang w:val="en-US" w:eastAsia="zh-CN"/>
          </w:rPr>
          <w:t>2</w:t>
        </w:r>
      </w:ins>
      <w:ins w:id="502" w:author="Karim Morsy" w:date="2023-09-12T17:39:00Z">
        <w:r w:rsidR="00526334" w:rsidRPr="004B765A">
          <w:rPr>
            <w:rFonts w:eastAsia="SimSun"/>
            <w:lang w:val="en-US" w:eastAsia="zh-CN"/>
          </w:rPr>
          <w:t>.</w:t>
        </w:r>
      </w:ins>
      <w:ins w:id="503" w:author="Karim Morsy" w:date="2023-09-19T15:35:00Z">
        <w:r>
          <w:rPr>
            <w:rFonts w:eastAsia="SimSun"/>
            <w:lang w:val="en-US" w:eastAsia="zh-CN"/>
          </w:rPr>
          <w:t>18</w:t>
        </w:r>
      </w:ins>
      <w:ins w:id="504" w:author="Karim Morsy" w:date="2023-09-12T17:39:00Z">
        <w:r w:rsidR="00526334" w:rsidRPr="004B765A">
          <w:rPr>
            <w:rFonts w:eastAsia="SimSun"/>
            <w:lang w:val="en-US" w:eastAsia="zh-CN"/>
          </w:rPr>
          <w:t>.2</w:t>
        </w:r>
        <w:r w:rsidR="00526334" w:rsidRPr="004B765A">
          <w:rPr>
            <w:rFonts w:eastAsia="SimSun"/>
            <w:lang w:val="en-US" w:eastAsia="zh-CN"/>
          </w:rPr>
          <w:tab/>
        </w:r>
        <w:bookmarkEnd w:id="496"/>
        <w:r w:rsidR="00526334" w:rsidRPr="004B765A">
          <w:rPr>
            <w:rFonts w:eastAsia="SimSun"/>
            <w:lang w:val="en-US" w:eastAsia="zh-CN"/>
          </w:rPr>
          <w:t>Key establishment information container</w:t>
        </w:r>
        <w:bookmarkEnd w:id="497"/>
        <w:bookmarkEnd w:id="498"/>
      </w:ins>
    </w:p>
    <w:p w14:paraId="511F90B3" w14:textId="0934405C" w:rsidR="00526334" w:rsidRPr="00760C8E" w:rsidRDefault="00526334" w:rsidP="00D84C7F">
      <w:pPr>
        <w:rPr>
          <w:ins w:id="505" w:author="Karim Morsy" w:date="2023-09-12T14:07:00Z"/>
        </w:rPr>
      </w:pPr>
      <w:ins w:id="506" w:author="Karim Morsy" w:date="2023-09-12T17:39:00Z">
        <w:r w:rsidRPr="00216AFF">
          <w:t>The UE shall include this IE if it is provided by upper layers.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6B12A" w14:textId="77777777" w:rsidR="0098751E" w:rsidRDefault="0098751E">
      <w:r>
        <w:separator/>
      </w:r>
    </w:p>
  </w:endnote>
  <w:endnote w:type="continuationSeparator" w:id="0">
    <w:p w14:paraId="17E3F155" w14:textId="77777777" w:rsidR="0098751E" w:rsidRDefault="00987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976B1" w14:textId="77777777" w:rsidR="0098751E" w:rsidRDefault="0098751E">
      <w:r>
        <w:separator/>
      </w:r>
    </w:p>
  </w:footnote>
  <w:footnote w:type="continuationSeparator" w:id="0">
    <w:p w14:paraId="4906D4A9" w14:textId="77777777" w:rsidR="0098751E" w:rsidRDefault="00987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471133">
    <w:abstractNumId w:val="5"/>
  </w:num>
  <w:num w:numId="2" w16cid:durableId="553466186">
    <w:abstractNumId w:val="0"/>
  </w:num>
  <w:num w:numId="3" w16cid:durableId="1177882992">
    <w:abstractNumId w:val="4"/>
  </w:num>
  <w:num w:numId="4" w16cid:durableId="1566837300">
    <w:abstractNumId w:val="2"/>
  </w:num>
  <w:num w:numId="5" w16cid:durableId="1625189252">
    <w:abstractNumId w:val="3"/>
  </w:num>
  <w:num w:numId="6" w16cid:durableId="5177424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330E"/>
    <w:rsid w:val="0001283C"/>
    <w:rsid w:val="00022E4A"/>
    <w:rsid w:val="00023463"/>
    <w:rsid w:val="00032D56"/>
    <w:rsid w:val="0003711D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6856"/>
    <w:rsid w:val="00070F86"/>
    <w:rsid w:val="0007207B"/>
    <w:rsid w:val="00072AAF"/>
    <w:rsid w:val="00072D03"/>
    <w:rsid w:val="00072DD2"/>
    <w:rsid w:val="00074C8E"/>
    <w:rsid w:val="00082712"/>
    <w:rsid w:val="000917B4"/>
    <w:rsid w:val="00095673"/>
    <w:rsid w:val="000A0C63"/>
    <w:rsid w:val="000B0904"/>
    <w:rsid w:val="000B1216"/>
    <w:rsid w:val="000B14A6"/>
    <w:rsid w:val="000B1838"/>
    <w:rsid w:val="000B2632"/>
    <w:rsid w:val="000C56CA"/>
    <w:rsid w:val="000C6598"/>
    <w:rsid w:val="000D080B"/>
    <w:rsid w:val="000D21C2"/>
    <w:rsid w:val="000D5315"/>
    <w:rsid w:val="000D759A"/>
    <w:rsid w:val="000E7431"/>
    <w:rsid w:val="000F2C43"/>
    <w:rsid w:val="000F2CF8"/>
    <w:rsid w:val="00104C1B"/>
    <w:rsid w:val="001069A0"/>
    <w:rsid w:val="00116BDF"/>
    <w:rsid w:val="00120B74"/>
    <w:rsid w:val="00125AA3"/>
    <w:rsid w:val="00126DDE"/>
    <w:rsid w:val="00130F69"/>
    <w:rsid w:val="0013241F"/>
    <w:rsid w:val="0013336C"/>
    <w:rsid w:val="001359E3"/>
    <w:rsid w:val="00142F65"/>
    <w:rsid w:val="00143552"/>
    <w:rsid w:val="00164F28"/>
    <w:rsid w:val="00165089"/>
    <w:rsid w:val="0016607B"/>
    <w:rsid w:val="00166F04"/>
    <w:rsid w:val="00172771"/>
    <w:rsid w:val="00172E7C"/>
    <w:rsid w:val="00182401"/>
    <w:rsid w:val="00183134"/>
    <w:rsid w:val="001849D5"/>
    <w:rsid w:val="00185B7E"/>
    <w:rsid w:val="001862AF"/>
    <w:rsid w:val="001864BD"/>
    <w:rsid w:val="00191E6B"/>
    <w:rsid w:val="001A52B6"/>
    <w:rsid w:val="001A7F95"/>
    <w:rsid w:val="001B0777"/>
    <w:rsid w:val="001B54DE"/>
    <w:rsid w:val="001B5C2B"/>
    <w:rsid w:val="001B77E2"/>
    <w:rsid w:val="001C3C01"/>
    <w:rsid w:val="001C4EF3"/>
    <w:rsid w:val="001D25E6"/>
    <w:rsid w:val="001D3C1A"/>
    <w:rsid w:val="001D4C82"/>
    <w:rsid w:val="001E2EB5"/>
    <w:rsid w:val="001E41F3"/>
    <w:rsid w:val="001F04AC"/>
    <w:rsid w:val="001F123B"/>
    <w:rsid w:val="001F151F"/>
    <w:rsid w:val="001F1674"/>
    <w:rsid w:val="001F1F25"/>
    <w:rsid w:val="001F3B42"/>
    <w:rsid w:val="001F5184"/>
    <w:rsid w:val="001F661F"/>
    <w:rsid w:val="001F6720"/>
    <w:rsid w:val="00202E13"/>
    <w:rsid w:val="00202EAC"/>
    <w:rsid w:val="00211DB5"/>
    <w:rsid w:val="00212096"/>
    <w:rsid w:val="002153AE"/>
    <w:rsid w:val="002154DE"/>
    <w:rsid w:val="00216490"/>
    <w:rsid w:val="00217FBA"/>
    <w:rsid w:val="00231568"/>
    <w:rsid w:val="00232FD1"/>
    <w:rsid w:val="00233F21"/>
    <w:rsid w:val="00241597"/>
    <w:rsid w:val="0024668B"/>
    <w:rsid w:val="002503C0"/>
    <w:rsid w:val="002524B0"/>
    <w:rsid w:val="002527AE"/>
    <w:rsid w:val="00253145"/>
    <w:rsid w:val="0026315A"/>
    <w:rsid w:val="002631D7"/>
    <w:rsid w:val="00265D51"/>
    <w:rsid w:val="002752DC"/>
    <w:rsid w:val="00275D12"/>
    <w:rsid w:val="0027780F"/>
    <w:rsid w:val="00284F4A"/>
    <w:rsid w:val="00285524"/>
    <w:rsid w:val="00285815"/>
    <w:rsid w:val="00291147"/>
    <w:rsid w:val="002A20DC"/>
    <w:rsid w:val="002A6BBA"/>
    <w:rsid w:val="002A77B9"/>
    <w:rsid w:val="002B1630"/>
    <w:rsid w:val="002B1A87"/>
    <w:rsid w:val="002B3C88"/>
    <w:rsid w:val="002C68D6"/>
    <w:rsid w:val="002E1194"/>
    <w:rsid w:val="002E1426"/>
    <w:rsid w:val="002E48BE"/>
    <w:rsid w:val="002E6115"/>
    <w:rsid w:val="002F4FF2"/>
    <w:rsid w:val="002F6340"/>
    <w:rsid w:val="00305C60"/>
    <w:rsid w:val="00315BD4"/>
    <w:rsid w:val="00320DDC"/>
    <w:rsid w:val="00323E5A"/>
    <w:rsid w:val="00324E79"/>
    <w:rsid w:val="00326E59"/>
    <w:rsid w:val="00330643"/>
    <w:rsid w:val="0033075C"/>
    <w:rsid w:val="003322C5"/>
    <w:rsid w:val="00332641"/>
    <w:rsid w:val="003379D3"/>
    <w:rsid w:val="00344275"/>
    <w:rsid w:val="00350012"/>
    <w:rsid w:val="003509FF"/>
    <w:rsid w:val="00350CF6"/>
    <w:rsid w:val="0035345C"/>
    <w:rsid w:val="003554E8"/>
    <w:rsid w:val="003617F4"/>
    <w:rsid w:val="003658C8"/>
    <w:rsid w:val="00370766"/>
    <w:rsid w:val="00371954"/>
    <w:rsid w:val="003756A9"/>
    <w:rsid w:val="00380E41"/>
    <w:rsid w:val="00381A89"/>
    <w:rsid w:val="00382B4A"/>
    <w:rsid w:val="00383C7B"/>
    <w:rsid w:val="003871B6"/>
    <w:rsid w:val="0039050F"/>
    <w:rsid w:val="00393CD6"/>
    <w:rsid w:val="00394E81"/>
    <w:rsid w:val="003A22A6"/>
    <w:rsid w:val="003A59CB"/>
    <w:rsid w:val="003B1153"/>
    <w:rsid w:val="003B2CE5"/>
    <w:rsid w:val="003B79F5"/>
    <w:rsid w:val="003C2042"/>
    <w:rsid w:val="003C265E"/>
    <w:rsid w:val="003C4CA4"/>
    <w:rsid w:val="003D5AC8"/>
    <w:rsid w:val="003E29EF"/>
    <w:rsid w:val="003F1432"/>
    <w:rsid w:val="003F3218"/>
    <w:rsid w:val="00401225"/>
    <w:rsid w:val="00402A51"/>
    <w:rsid w:val="004035B5"/>
    <w:rsid w:val="00404489"/>
    <w:rsid w:val="00411094"/>
    <w:rsid w:val="00412E5F"/>
    <w:rsid w:val="00413493"/>
    <w:rsid w:val="00414247"/>
    <w:rsid w:val="004171C8"/>
    <w:rsid w:val="00426C9C"/>
    <w:rsid w:val="00435765"/>
    <w:rsid w:val="00435799"/>
    <w:rsid w:val="00436BAB"/>
    <w:rsid w:val="00440825"/>
    <w:rsid w:val="00443403"/>
    <w:rsid w:val="0044598A"/>
    <w:rsid w:val="00447FD1"/>
    <w:rsid w:val="00450AC0"/>
    <w:rsid w:val="004576D5"/>
    <w:rsid w:val="00457A14"/>
    <w:rsid w:val="004645E8"/>
    <w:rsid w:val="0046580E"/>
    <w:rsid w:val="0047725F"/>
    <w:rsid w:val="00493B2A"/>
    <w:rsid w:val="00497CB9"/>
    <w:rsid w:val="00497F14"/>
    <w:rsid w:val="004A4BEC"/>
    <w:rsid w:val="004A7DA9"/>
    <w:rsid w:val="004B1597"/>
    <w:rsid w:val="004B45A4"/>
    <w:rsid w:val="004B7788"/>
    <w:rsid w:val="004C1E90"/>
    <w:rsid w:val="004C2CCE"/>
    <w:rsid w:val="004C37A5"/>
    <w:rsid w:val="004C7784"/>
    <w:rsid w:val="004D077E"/>
    <w:rsid w:val="004D1A2A"/>
    <w:rsid w:val="004D46A1"/>
    <w:rsid w:val="004E60A5"/>
    <w:rsid w:val="004E6A18"/>
    <w:rsid w:val="004F048F"/>
    <w:rsid w:val="004F4B92"/>
    <w:rsid w:val="0050780D"/>
    <w:rsid w:val="00511527"/>
    <w:rsid w:val="0051277C"/>
    <w:rsid w:val="00516457"/>
    <w:rsid w:val="00524FC5"/>
    <w:rsid w:val="00526334"/>
    <w:rsid w:val="005275CB"/>
    <w:rsid w:val="005405D6"/>
    <w:rsid w:val="0054453D"/>
    <w:rsid w:val="00550DC9"/>
    <w:rsid w:val="005551C0"/>
    <w:rsid w:val="005651FD"/>
    <w:rsid w:val="00573D9A"/>
    <w:rsid w:val="00580BCC"/>
    <w:rsid w:val="005900B8"/>
    <w:rsid w:val="005909CB"/>
    <w:rsid w:val="00590EE6"/>
    <w:rsid w:val="00592829"/>
    <w:rsid w:val="0059653F"/>
    <w:rsid w:val="00596B05"/>
    <w:rsid w:val="00597BF4"/>
    <w:rsid w:val="005A6150"/>
    <w:rsid w:val="005A634D"/>
    <w:rsid w:val="005A695D"/>
    <w:rsid w:val="005B25F0"/>
    <w:rsid w:val="005C11F0"/>
    <w:rsid w:val="005C3DF8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60287A"/>
    <w:rsid w:val="006033FA"/>
    <w:rsid w:val="00606094"/>
    <w:rsid w:val="0061048B"/>
    <w:rsid w:val="00620CBD"/>
    <w:rsid w:val="0062115A"/>
    <w:rsid w:val="00623B9A"/>
    <w:rsid w:val="00630D54"/>
    <w:rsid w:val="00643317"/>
    <w:rsid w:val="00661116"/>
    <w:rsid w:val="00666639"/>
    <w:rsid w:val="0066690D"/>
    <w:rsid w:val="0067673B"/>
    <w:rsid w:val="006843B3"/>
    <w:rsid w:val="00686836"/>
    <w:rsid w:val="00686979"/>
    <w:rsid w:val="0068767C"/>
    <w:rsid w:val="006906B8"/>
    <w:rsid w:val="00695708"/>
    <w:rsid w:val="00696B4D"/>
    <w:rsid w:val="006A79D6"/>
    <w:rsid w:val="006B0BED"/>
    <w:rsid w:val="006B5418"/>
    <w:rsid w:val="006C5E07"/>
    <w:rsid w:val="006D401A"/>
    <w:rsid w:val="006D75E3"/>
    <w:rsid w:val="006D7D75"/>
    <w:rsid w:val="006E21FB"/>
    <w:rsid w:val="006E292A"/>
    <w:rsid w:val="006E414F"/>
    <w:rsid w:val="006E5846"/>
    <w:rsid w:val="006E66BA"/>
    <w:rsid w:val="006F5506"/>
    <w:rsid w:val="00710497"/>
    <w:rsid w:val="00712563"/>
    <w:rsid w:val="0071267A"/>
    <w:rsid w:val="00712A50"/>
    <w:rsid w:val="00712EAA"/>
    <w:rsid w:val="00714B2E"/>
    <w:rsid w:val="00715BEB"/>
    <w:rsid w:val="00720AB3"/>
    <w:rsid w:val="00724891"/>
    <w:rsid w:val="00727AC1"/>
    <w:rsid w:val="00740184"/>
    <w:rsid w:val="00741561"/>
    <w:rsid w:val="0074184E"/>
    <w:rsid w:val="007439B9"/>
    <w:rsid w:val="00744A6F"/>
    <w:rsid w:val="0075272E"/>
    <w:rsid w:val="00753304"/>
    <w:rsid w:val="007628FB"/>
    <w:rsid w:val="007655DB"/>
    <w:rsid w:val="0076605C"/>
    <w:rsid w:val="007760E6"/>
    <w:rsid w:val="00785B2B"/>
    <w:rsid w:val="0079176A"/>
    <w:rsid w:val="007938F2"/>
    <w:rsid w:val="00796CAF"/>
    <w:rsid w:val="007A52B4"/>
    <w:rsid w:val="007A56CB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7F30D3"/>
    <w:rsid w:val="007F6077"/>
    <w:rsid w:val="00801D7B"/>
    <w:rsid w:val="00814EEC"/>
    <w:rsid w:val="008214C9"/>
    <w:rsid w:val="00821C0B"/>
    <w:rsid w:val="008275AA"/>
    <w:rsid w:val="008302F3"/>
    <w:rsid w:val="00845DB7"/>
    <w:rsid w:val="00852011"/>
    <w:rsid w:val="00856A30"/>
    <w:rsid w:val="00866EA6"/>
    <w:rsid w:val="008672D3"/>
    <w:rsid w:val="00870EE7"/>
    <w:rsid w:val="0087461B"/>
    <w:rsid w:val="00875CCA"/>
    <w:rsid w:val="00881055"/>
    <w:rsid w:val="00883B6F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38F5"/>
    <w:rsid w:val="008C5F6A"/>
    <w:rsid w:val="008C7C5C"/>
    <w:rsid w:val="008D357F"/>
    <w:rsid w:val="008D58C1"/>
    <w:rsid w:val="008E2DAB"/>
    <w:rsid w:val="008E4046"/>
    <w:rsid w:val="008E4502"/>
    <w:rsid w:val="008E4659"/>
    <w:rsid w:val="008E7FB6"/>
    <w:rsid w:val="008F686C"/>
    <w:rsid w:val="008F7102"/>
    <w:rsid w:val="008F7FF9"/>
    <w:rsid w:val="00901C93"/>
    <w:rsid w:val="009059C8"/>
    <w:rsid w:val="00912840"/>
    <w:rsid w:val="00913969"/>
    <w:rsid w:val="00915A10"/>
    <w:rsid w:val="00917C15"/>
    <w:rsid w:val="00920903"/>
    <w:rsid w:val="00925AAA"/>
    <w:rsid w:val="00934A2D"/>
    <w:rsid w:val="0093578B"/>
    <w:rsid w:val="00941032"/>
    <w:rsid w:val="00943DC1"/>
    <w:rsid w:val="00945CB4"/>
    <w:rsid w:val="00950725"/>
    <w:rsid w:val="00956F1B"/>
    <w:rsid w:val="009629FD"/>
    <w:rsid w:val="00963D50"/>
    <w:rsid w:val="009711CC"/>
    <w:rsid w:val="009727BE"/>
    <w:rsid w:val="0098107E"/>
    <w:rsid w:val="00986D55"/>
    <w:rsid w:val="0098751E"/>
    <w:rsid w:val="009876AE"/>
    <w:rsid w:val="00994955"/>
    <w:rsid w:val="009A7589"/>
    <w:rsid w:val="009A7B4F"/>
    <w:rsid w:val="009B3291"/>
    <w:rsid w:val="009B5420"/>
    <w:rsid w:val="009B67DF"/>
    <w:rsid w:val="009C394A"/>
    <w:rsid w:val="009C61B9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797B"/>
    <w:rsid w:val="009F7C5D"/>
    <w:rsid w:val="00A055C2"/>
    <w:rsid w:val="00A064BE"/>
    <w:rsid w:val="00A07584"/>
    <w:rsid w:val="00A122CA"/>
    <w:rsid w:val="00A1242C"/>
    <w:rsid w:val="00A140DD"/>
    <w:rsid w:val="00A24550"/>
    <w:rsid w:val="00A25B09"/>
    <w:rsid w:val="00A2600A"/>
    <w:rsid w:val="00A2613B"/>
    <w:rsid w:val="00A32441"/>
    <w:rsid w:val="00A3669C"/>
    <w:rsid w:val="00A44971"/>
    <w:rsid w:val="00A46E59"/>
    <w:rsid w:val="00A479AA"/>
    <w:rsid w:val="00A47E70"/>
    <w:rsid w:val="00A5397D"/>
    <w:rsid w:val="00A63F5F"/>
    <w:rsid w:val="00A66760"/>
    <w:rsid w:val="00A71AD6"/>
    <w:rsid w:val="00A72DCE"/>
    <w:rsid w:val="00A7471E"/>
    <w:rsid w:val="00A74AB3"/>
    <w:rsid w:val="00A752C5"/>
    <w:rsid w:val="00A83ECE"/>
    <w:rsid w:val="00A84816"/>
    <w:rsid w:val="00A90A07"/>
    <w:rsid w:val="00A90CF7"/>
    <w:rsid w:val="00A9104D"/>
    <w:rsid w:val="00AA26CD"/>
    <w:rsid w:val="00AA5F34"/>
    <w:rsid w:val="00AB0DD8"/>
    <w:rsid w:val="00AB2ABB"/>
    <w:rsid w:val="00AC005F"/>
    <w:rsid w:val="00AD3D99"/>
    <w:rsid w:val="00AD7416"/>
    <w:rsid w:val="00AD7C25"/>
    <w:rsid w:val="00AE45F5"/>
    <w:rsid w:val="00AE4D95"/>
    <w:rsid w:val="00AF16FA"/>
    <w:rsid w:val="00AF4DDA"/>
    <w:rsid w:val="00AF6B24"/>
    <w:rsid w:val="00B00166"/>
    <w:rsid w:val="00B02499"/>
    <w:rsid w:val="00B03597"/>
    <w:rsid w:val="00B03638"/>
    <w:rsid w:val="00B076C6"/>
    <w:rsid w:val="00B147F7"/>
    <w:rsid w:val="00B15BAC"/>
    <w:rsid w:val="00B21AF7"/>
    <w:rsid w:val="00B22506"/>
    <w:rsid w:val="00B2416C"/>
    <w:rsid w:val="00B258BB"/>
    <w:rsid w:val="00B268DA"/>
    <w:rsid w:val="00B27E90"/>
    <w:rsid w:val="00B31B44"/>
    <w:rsid w:val="00B32CAA"/>
    <w:rsid w:val="00B357DE"/>
    <w:rsid w:val="00B43444"/>
    <w:rsid w:val="00B46EA8"/>
    <w:rsid w:val="00B47938"/>
    <w:rsid w:val="00B53470"/>
    <w:rsid w:val="00B53D3B"/>
    <w:rsid w:val="00B57359"/>
    <w:rsid w:val="00B5772B"/>
    <w:rsid w:val="00B65271"/>
    <w:rsid w:val="00B66361"/>
    <w:rsid w:val="00B66D06"/>
    <w:rsid w:val="00B70D58"/>
    <w:rsid w:val="00B72AC8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6A64"/>
    <w:rsid w:val="00BB0BF2"/>
    <w:rsid w:val="00BB25C9"/>
    <w:rsid w:val="00BB4000"/>
    <w:rsid w:val="00BB472F"/>
    <w:rsid w:val="00BB5DFC"/>
    <w:rsid w:val="00BC0575"/>
    <w:rsid w:val="00BC4BFF"/>
    <w:rsid w:val="00BC7C3B"/>
    <w:rsid w:val="00BD0266"/>
    <w:rsid w:val="00BD0549"/>
    <w:rsid w:val="00BD202D"/>
    <w:rsid w:val="00BD279D"/>
    <w:rsid w:val="00BD3B6F"/>
    <w:rsid w:val="00BE2396"/>
    <w:rsid w:val="00BE40E6"/>
    <w:rsid w:val="00BE4AE1"/>
    <w:rsid w:val="00BE4DF7"/>
    <w:rsid w:val="00BE59AF"/>
    <w:rsid w:val="00BF3228"/>
    <w:rsid w:val="00BF4B45"/>
    <w:rsid w:val="00BF5395"/>
    <w:rsid w:val="00C005B3"/>
    <w:rsid w:val="00C01C3B"/>
    <w:rsid w:val="00C026F7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5960"/>
    <w:rsid w:val="00C37922"/>
    <w:rsid w:val="00C415C3"/>
    <w:rsid w:val="00C465D0"/>
    <w:rsid w:val="00C713E0"/>
    <w:rsid w:val="00C71A0C"/>
    <w:rsid w:val="00C72986"/>
    <w:rsid w:val="00C741FB"/>
    <w:rsid w:val="00C771A9"/>
    <w:rsid w:val="00C81642"/>
    <w:rsid w:val="00C83E4E"/>
    <w:rsid w:val="00C84595"/>
    <w:rsid w:val="00C85AD4"/>
    <w:rsid w:val="00C876F5"/>
    <w:rsid w:val="00C906DE"/>
    <w:rsid w:val="00C95985"/>
    <w:rsid w:val="00C96EAE"/>
    <w:rsid w:val="00C9780B"/>
    <w:rsid w:val="00CA1139"/>
    <w:rsid w:val="00CA2EA4"/>
    <w:rsid w:val="00CA7D10"/>
    <w:rsid w:val="00CB08DC"/>
    <w:rsid w:val="00CB1493"/>
    <w:rsid w:val="00CB5062"/>
    <w:rsid w:val="00CC0738"/>
    <w:rsid w:val="00CC0EF2"/>
    <w:rsid w:val="00CC30BB"/>
    <w:rsid w:val="00CC5026"/>
    <w:rsid w:val="00CC7156"/>
    <w:rsid w:val="00CD2478"/>
    <w:rsid w:val="00CD541D"/>
    <w:rsid w:val="00CD6749"/>
    <w:rsid w:val="00CD7A0C"/>
    <w:rsid w:val="00CE13BB"/>
    <w:rsid w:val="00CE2073"/>
    <w:rsid w:val="00CE22D1"/>
    <w:rsid w:val="00CE4346"/>
    <w:rsid w:val="00CF0EE8"/>
    <w:rsid w:val="00CF39F5"/>
    <w:rsid w:val="00CF5BCB"/>
    <w:rsid w:val="00CF6CDB"/>
    <w:rsid w:val="00D00C1D"/>
    <w:rsid w:val="00D043A2"/>
    <w:rsid w:val="00D0498F"/>
    <w:rsid w:val="00D11584"/>
    <w:rsid w:val="00D12FF1"/>
    <w:rsid w:val="00D212C6"/>
    <w:rsid w:val="00D249C2"/>
    <w:rsid w:val="00D325C1"/>
    <w:rsid w:val="00D51C49"/>
    <w:rsid w:val="00D53BE5"/>
    <w:rsid w:val="00D641A9"/>
    <w:rsid w:val="00D84C7F"/>
    <w:rsid w:val="00D869AD"/>
    <w:rsid w:val="00D908E8"/>
    <w:rsid w:val="00D91A61"/>
    <w:rsid w:val="00D93934"/>
    <w:rsid w:val="00D95A59"/>
    <w:rsid w:val="00DA71D7"/>
    <w:rsid w:val="00DB0C66"/>
    <w:rsid w:val="00DB72BB"/>
    <w:rsid w:val="00DB79F4"/>
    <w:rsid w:val="00DC1C64"/>
    <w:rsid w:val="00DC2EEA"/>
    <w:rsid w:val="00DD1138"/>
    <w:rsid w:val="00DD1D09"/>
    <w:rsid w:val="00DD2632"/>
    <w:rsid w:val="00DD2892"/>
    <w:rsid w:val="00DE1AE6"/>
    <w:rsid w:val="00DF0425"/>
    <w:rsid w:val="00DF0584"/>
    <w:rsid w:val="00E015DE"/>
    <w:rsid w:val="00E159F8"/>
    <w:rsid w:val="00E22EF7"/>
    <w:rsid w:val="00E23A56"/>
    <w:rsid w:val="00E24619"/>
    <w:rsid w:val="00E343F1"/>
    <w:rsid w:val="00E36E96"/>
    <w:rsid w:val="00E413C2"/>
    <w:rsid w:val="00E4306D"/>
    <w:rsid w:val="00E4784D"/>
    <w:rsid w:val="00E55921"/>
    <w:rsid w:val="00E5723B"/>
    <w:rsid w:val="00E65E8A"/>
    <w:rsid w:val="00E677FE"/>
    <w:rsid w:val="00E71DB8"/>
    <w:rsid w:val="00E733B0"/>
    <w:rsid w:val="00E80CDC"/>
    <w:rsid w:val="00E8181C"/>
    <w:rsid w:val="00E8540D"/>
    <w:rsid w:val="00E874A3"/>
    <w:rsid w:val="00E90A16"/>
    <w:rsid w:val="00E924C6"/>
    <w:rsid w:val="00E93BA4"/>
    <w:rsid w:val="00E9497F"/>
    <w:rsid w:val="00EA15FE"/>
    <w:rsid w:val="00EA76BB"/>
    <w:rsid w:val="00EB3FE7"/>
    <w:rsid w:val="00EC11EB"/>
    <w:rsid w:val="00EC1547"/>
    <w:rsid w:val="00EC5431"/>
    <w:rsid w:val="00ED232A"/>
    <w:rsid w:val="00ED3BF4"/>
    <w:rsid w:val="00ED3D47"/>
    <w:rsid w:val="00ED6EB3"/>
    <w:rsid w:val="00EE2338"/>
    <w:rsid w:val="00EE6A83"/>
    <w:rsid w:val="00EE7D7C"/>
    <w:rsid w:val="00EE7FCF"/>
    <w:rsid w:val="00EF44FB"/>
    <w:rsid w:val="00EF768C"/>
    <w:rsid w:val="00F00118"/>
    <w:rsid w:val="00F0135D"/>
    <w:rsid w:val="00F015C1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32E2"/>
    <w:rsid w:val="00F44312"/>
    <w:rsid w:val="00F47FE1"/>
    <w:rsid w:val="00F503F5"/>
    <w:rsid w:val="00F611AC"/>
    <w:rsid w:val="00F62F3D"/>
    <w:rsid w:val="00F71A8C"/>
    <w:rsid w:val="00F7455A"/>
    <w:rsid w:val="00F75C61"/>
    <w:rsid w:val="00F7680F"/>
    <w:rsid w:val="00F831EE"/>
    <w:rsid w:val="00F86788"/>
    <w:rsid w:val="00F94888"/>
    <w:rsid w:val="00FA0425"/>
    <w:rsid w:val="00FA7CAF"/>
    <w:rsid w:val="00FB038B"/>
    <w:rsid w:val="00FB4709"/>
    <w:rsid w:val="00FB6386"/>
    <w:rsid w:val="00FB641F"/>
    <w:rsid w:val="00FC3F3F"/>
    <w:rsid w:val="00FC4B4B"/>
    <w:rsid w:val="00FC6BF7"/>
    <w:rsid w:val="00FD0C4D"/>
    <w:rsid w:val="00FD7944"/>
    <w:rsid w:val="00FE1C07"/>
    <w:rsid w:val="00FE4A1D"/>
    <w:rsid w:val="00FE6C48"/>
    <w:rsid w:val="00FF0A6D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1926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329</cp:revision>
  <cp:lastPrinted>1900-01-01T00:00:00Z</cp:lastPrinted>
  <dcterms:created xsi:type="dcterms:W3CDTF">2019-01-14T04:28:00Z</dcterms:created>
  <dcterms:modified xsi:type="dcterms:W3CDTF">2023-11-02T14:57:00Z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